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11744" w14:textId="2A586B86" w:rsidR="000B560D" w:rsidRDefault="000B560D" w:rsidP="000B560D">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r w:rsidR="0090663A" w:rsidRPr="0090663A">
        <w:rPr>
          <w:b/>
          <w:i/>
          <w:noProof/>
          <w:sz w:val="28"/>
        </w:rPr>
        <w:t>S5-226597</w:t>
      </w:r>
    </w:p>
    <w:p w14:paraId="5856610C" w14:textId="77777777" w:rsidR="000B560D" w:rsidRDefault="000B560D" w:rsidP="000B560D">
      <w:pPr>
        <w:pStyle w:val="Header"/>
        <w:rPr>
          <w:sz w:val="22"/>
          <w:szCs w:val="22"/>
        </w:rPr>
      </w:pPr>
      <w:r>
        <w:rPr>
          <w:sz w:val="24"/>
        </w:rPr>
        <w:t>Toulouse, France, 14 -18 November 2022</w:t>
      </w:r>
    </w:p>
    <w:p w14:paraId="04D5DEEE" w14:textId="77777777" w:rsidR="000B560D" w:rsidRPr="005D6EAF" w:rsidRDefault="000B560D" w:rsidP="000B560D">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560D" w14:paraId="7EE00325" w14:textId="77777777" w:rsidTr="00763F3A">
        <w:tc>
          <w:tcPr>
            <w:tcW w:w="9641" w:type="dxa"/>
            <w:gridSpan w:val="9"/>
            <w:tcBorders>
              <w:top w:val="single" w:sz="4" w:space="0" w:color="auto"/>
              <w:left w:val="single" w:sz="4" w:space="0" w:color="auto"/>
              <w:right w:val="single" w:sz="4" w:space="0" w:color="auto"/>
            </w:tcBorders>
          </w:tcPr>
          <w:p w14:paraId="1BD61493" w14:textId="77777777" w:rsidR="000B560D" w:rsidRDefault="000B560D" w:rsidP="00763F3A">
            <w:pPr>
              <w:pStyle w:val="CRCoverPage"/>
              <w:spacing w:after="0"/>
              <w:jc w:val="right"/>
              <w:rPr>
                <w:i/>
                <w:noProof/>
              </w:rPr>
            </w:pPr>
            <w:r>
              <w:rPr>
                <w:i/>
                <w:noProof/>
                <w:sz w:val="14"/>
              </w:rPr>
              <w:t>CR-Form-v12.1</w:t>
            </w:r>
          </w:p>
        </w:tc>
      </w:tr>
      <w:tr w:rsidR="000B560D" w14:paraId="6F6C5C60" w14:textId="77777777" w:rsidTr="00763F3A">
        <w:tc>
          <w:tcPr>
            <w:tcW w:w="9641" w:type="dxa"/>
            <w:gridSpan w:val="9"/>
            <w:tcBorders>
              <w:left w:val="single" w:sz="4" w:space="0" w:color="auto"/>
              <w:right w:val="single" w:sz="4" w:space="0" w:color="auto"/>
            </w:tcBorders>
          </w:tcPr>
          <w:p w14:paraId="72E5A809" w14:textId="77777777" w:rsidR="000B560D" w:rsidRDefault="000B560D" w:rsidP="00763F3A">
            <w:pPr>
              <w:pStyle w:val="CRCoverPage"/>
              <w:spacing w:after="0"/>
              <w:jc w:val="center"/>
              <w:rPr>
                <w:noProof/>
              </w:rPr>
            </w:pPr>
            <w:r>
              <w:rPr>
                <w:b/>
                <w:noProof/>
                <w:sz w:val="32"/>
              </w:rPr>
              <w:t>CHANGE REQUEST</w:t>
            </w:r>
          </w:p>
        </w:tc>
      </w:tr>
      <w:tr w:rsidR="000B560D" w14:paraId="21792943" w14:textId="77777777" w:rsidTr="00763F3A">
        <w:tc>
          <w:tcPr>
            <w:tcW w:w="9641" w:type="dxa"/>
            <w:gridSpan w:val="9"/>
            <w:tcBorders>
              <w:left w:val="single" w:sz="4" w:space="0" w:color="auto"/>
              <w:right w:val="single" w:sz="4" w:space="0" w:color="auto"/>
            </w:tcBorders>
          </w:tcPr>
          <w:p w14:paraId="2B20B980" w14:textId="77777777" w:rsidR="000B560D" w:rsidRDefault="000B560D" w:rsidP="00763F3A">
            <w:pPr>
              <w:pStyle w:val="CRCoverPage"/>
              <w:spacing w:after="0"/>
              <w:rPr>
                <w:noProof/>
                <w:sz w:val="8"/>
                <w:szCs w:val="8"/>
              </w:rPr>
            </w:pPr>
          </w:p>
        </w:tc>
      </w:tr>
      <w:tr w:rsidR="000B560D" w14:paraId="3F7DDAE0" w14:textId="77777777" w:rsidTr="00763F3A">
        <w:tc>
          <w:tcPr>
            <w:tcW w:w="142" w:type="dxa"/>
            <w:tcBorders>
              <w:left w:val="single" w:sz="4" w:space="0" w:color="auto"/>
            </w:tcBorders>
          </w:tcPr>
          <w:p w14:paraId="4030A6F0" w14:textId="77777777" w:rsidR="000B560D" w:rsidRDefault="000B560D" w:rsidP="00763F3A">
            <w:pPr>
              <w:pStyle w:val="CRCoverPage"/>
              <w:spacing w:after="0"/>
              <w:jc w:val="right"/>
              <w:rPr>
                <w:noProof/>
              </w:rPr>
            </w:pPr>
          </w:p>
        </w:tc>
        <w:tc>
          <w:tcPr>
            <w:tcW w:w="1559" w:type="dxa"/>
            <w:shd w:val="pct30" w:color="FFFF00" w:fill="auto"/>
          </w:tcPr>
          <w:p w14:paraId="2581167D" w14:textId="06078EB2" w:rsidR="000B560D" w:rsidRPr="00410371" w:rsidRDefault="0044474B" w:rsidP="00763F3A">
            <w:pPr>
              <w:pStyle w:val="CRCoverPage"/>
              <w:spacing w:after="0"/>
              <w:jc w:val="right"/>
              <w:rPr>
                <w:b/>
                <w:noProof/>
                <w:sz w:val="28"/>
              </w:rPr>
            </w:pPr>
            <w:r>
              <w:fldChar w:fldCharType="begin"/>
            </w:r>
            <w:r>
              <w:instrText xml:space="preserve"> DOCPROPERTY  Spec#  \* MERGEFORMAT </w:instrText>
            </w:r>
            <w:r>
              <w:fldChar w:fldCharType="separate"/>
            </w:r>
            <w:r w:rsidR="004752B1">
              <w:rPr>
                <w:b/>
                <w:noProof/>
                <w:sz w:val="28"/>
              </w:rPr>
              <w:t>TS 28.541</w:t>
            </w:r>
            <w:r>
              <w:rPr>
                <w:b/>
                <w:noProof/>
                <w:sz w:val="28"/>
              </w:rPr>
              <w:fldChar w:fldCharType="end"/>
            </w:r>
          </w:p>
        </w:tc>
        <w:tc>
          <w:tcPr>
            <w:tcW w:w="709" w:type="dxa"/>
          </w:tcPr>
          <w:p w14:paraId="64486FF5" w14:textId="77777777" w:rsidR="000B560D" w:rsidRDefault="000B560D" w:rsidP="00763F3A">
            <w:pPr>
              <w:pStyle w:val="CRCoverPage"/>
              <w:spacing w:after="0"/>
              <w:jc w:val="center"/>
              <w:rPr>
                <w:noProof/>
              </w:rPr>
            </w:pPr>
            <w:r>
              <w:rPr>
                <w:b/>
                <w:noProof/>
                <w:sz w:val="28"/>
              </w:rPr>
              <w:t>CR</w:t>
            </w:r>
          </w:p>
        </w:tc>
        <w:tc>
          <w:tcPr>
            <w:tcW w:w="1276" w:type="dxa"/>
            <w:shd w:val="pct30" w:color="FFFF00" w:fill="auto"/>
          </w:tcPr>
          <w:p w14:paraId="49FBECD6" w14:textId="07FA33AC" w:rsidR="000B560D" w:rsidRPr="00410371" w:rsidRDefault="00B74B44" w:rsidP="00763F3A">
            <w:pPr>
              <w:pStyle w:val="CRCoverPage"/>
              <w:spacing w:after="0"/>
              <w:rPr>
                <w:noProof/>
              </w:rPr>
            </w:pPr>
            <w:fldSimple w:instr=" DOCPROPERTY  Cr#  \* MERGEFORMAT ">
              <w:r w:rsidR="0090663A" w:rsidRPr="0090663A">
                <w:rPr>
                  <w:b/>
                  <w:noProof/>
                  <w:sz w:val="28"/>
                </w:rPr>
                <w:t>0841</w:t>
              </w:r>
            </w:fldSimple>
          </w:p>
        </w:tc>
        <w:tc>
          <w:tcPr>
            <w:tcW w:w="709" w:type="dxa"/>
          </w:tcPr>
          <w:p w14:paraId="60B9979F" w14:textId="77777777" w:rsidR="000B560D" w:rsidRDefault="000B560D" w:rsidP="00763F3A">
            <w:pPr>
              <w:pStyle w:val="CRCoverPage"/>
              <w:tabs>
                <w:tab w:val="right" w:pos="625"/>
              </w:tabs>
              <w:spacing w:after="0"/>
              <w:jc w:val="center"/>
              <w:rPr>
                <w:noProof/>
              </w:rPr>
            </w:pPr>
            <w:r>
              <w:rPr>
                <w:b/>
                <w:bCs/>
                <w:noProof/>
                <w:sz w:val="28"/>
              </w:rPr>
              <w:t>rev</w:t>
            </w:r>
          </w:p>
        </w:tc>
        <w:tc>
          <w:tcPr>
            <w:tcW w:w="992" w:type="dxa"/>
            <w:shd w:val="pct30" w:color="FFFF00" w:fill="auto"/>
          </w:tcPr>
          <w:p w14:paraId="4AFA8C59" w14:textId="5168E98C" w:rsidR="000B560D" w:rsidRPr="00410371" w:rsidRDefault="0044474B" w:rsidP="00763F3A">
            <w:pPr>
              <w:pStyle w:val="CRCoverPage"/>
              <w:spacing w:after="0"/>
              <w:jc w:val="center"/>
              <w:rPr>
                <w:b/>
                <w:noProof/>
              </w:rPr>
            </w:pPr>
            <w:r>
              <w:fldChar w:fldCharType="begin"/>
            </w:r>
            <w:r>
              <w:instrText xml:space="preserve"> DOCPROPERTY  Revision  \* MERGEFORMAT </w:instrText>
            </w:r>
            <w:r>
              <w:fldChar w:fldCharType="separate"/>
            </w:r>
            <w:r w:rsidR="004752B1">
              <w:rPr>
                <w:b/>
                <w:noProof/>
                <w:sz w:val="28"/>
              </w:rPr>
              <w:t>-</w:t>
            </w:r>
            <w:r>
              <w:rPr>
                <w:b/>
                <w:noProof/>
                <w:sz w:val="28"/>
              </w:rPr>
              <w:fldChar w:fldCharType="end"/>
            </w:r>
          </w:p>
        </w:tc>
        <w:tc>
          <w:tcPr>
            <w:tcW w:w="2410" w:type="dxa"/>
          </w:tcPr>
          <w:p w14:paraId="08E70728" w14:textId="77777777" w:rsidR="000B560D" w:rsidRDefault="000B560D" w:rsidP="00763F3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0A2E53" w14:textId="0F857964" w:rsidR="000B560D" w:rsidRPr="00410371" w:rsidRDefault="0044474B" w:rsidP="00763F3A">
            <w:pPr>
              <w:pStyle w:val="CRCoverPage"/>
              <w:spacing w:after="0"/>
              <w:jc w:val="center"/>
              <w:rPr>
                <w:noProof/>
                <w:sz w:val="28"/>
              </w:rPr>
            </w:pPr>
            <w:r>
              <w:fldChar w:fldCharType="begin"/>
            </w:r>
            <w:r>
              <w:instrText xml:space="preserve"> DOCPROPERTY  Version  \* MERGEFORMAT </w:instrText>
            </w:r>
            <w:r>
              <w:fldChar w:fldCharType="separate"/>
            </w:r>
            <w:r w:rsidR="00372A7B">
              <w:rPr>
                <w:b/>
                <w:noProof/>
                <w:sz w:val="28"/>
              </w:rPr>
              <w:t>1</w:t>
            </w:r>
            <w:r w:rsidR="00262DFF">
              <w:rPr>
                <w:b/>
                <w:noProof/>
                <w:sz w:val="28"/>
              </w:rPr>
              <w:t>7</w:t>
            </w:r>
            <w:r w:rsidR="00372A7B">
              <w:rPr>
                <w:b/>
                <w:noProof/>
                <w:sz w:val="28"/>
              </w:rPr>
              <w:t>.</w:t>
            </w:r>
            <w:r w:rsidR="00F56FEE">
              <w:rPr>
                <w:b/>
                <w:noProof/>
                <w:sz w:val="28"/>
              </w:rPr>
              <w:t>8</w:t>
            </w:r>
            <w:r w:rsidR="00372A7B">
              <w:rPr>
                <w:b/>
                <w:noProof/>
                <w:sz w:val="28"/>
              </w:rPr>
              <w:t>.</w:t>
            </w:r>
            <w:r>
              <w:rPr>
                <w:b/>
                <w:noProof/>
                <w:sz w:val="28"/>
              </w:rPr>
              <w:fldChar w:fldCharType="end"/>
            </w:r>
            <w:r w:rsidR="00F56FEE">
              <w:rPr>
                <w:b/>
                <w:noProof/>
                <w:sz w:val="28"/>
              </w:rPr>
              <w:t>1</w:t>
            </w:r>
          </w:p>
        </w:tc>
        <w:tc>
          <w:tcPr>
            <w:tcW w:w="143" w:type="dxa"/>
            <w:tcBorders>
              <w:right w:val="single" w:sz="4" w:space="0" w:color="auto"/>
            </w:tcBorders>
          </w:tcPr>
          <w:p w14:paraId="7B9FE0BE" w14:textId="77777777" w:rsidR="000B560D" w:rsidRDefault="000B560D" w:rsidP="00763F3A">
            <w:pPr>
              <w:pStyle w:val="CRCoverPage"/>
              <w:spacing w:after="0"/>
              <w:rPr>
                <w:noProof/>
              </w:rPr>
            </w:pPr>
          </w:p>
        </w:tc>
      </w:tr>
      <w:tr w:rsidR="000B560D" w14:paraId="4759E6E1" w14:textId="77777777" w:rsidTr="00763F3A">
        <w:tc>
          <w:tcPr>
            <w:tcW w:w="9641" w:type="dxa"/>
            <w:gridSpan w:val="9"/>
            <w:tcBorders>
              <w:left w:val="single" w:sz="4" w:space="0" w:color="auto"/>
              <w:right w:val="single" w:sz="4" w:space="0" w:color="auto"/>
            </w:tcBorders>
          </w:tcPr>
          <w:p w14:paraId="5A4294F8" w14:textId="77777777" w:rsidR="000B560D" w:rsidRDefault="000B560D" w:rsidP="00763F3A">
            <w:pPr>
              <w:pStyle w:val="CRCoverPage"/>
              <w:spacing w:after="0"/>
              <w:rPr>
                <w:noProof/>
              </w:rPr>
            </w:pPr>
          </w:p>
        </w:tc>
      </w:tr>
      <w:tr w:rsidR="000B560D" w14:paraId="61D7CF5E" w14:textId="77777777" w:rsidTr="00763F3A">
        <w:tc>
          <w:tcPr>
            <w:tcW w:w="9641" w:type="dxa"/>
            <w:gridSpan w:val="9"/>
            <w:tcBorders>
              <w:top w:val="single" w:sz="4" w:space="0" w:color="auto"/>
            </w:tcBorders>
          </w:tcPr>
          <w:p w14:paraId="5EFB1815" w14:textId="77777777" w:rsidR="000B560D" w:rsidRPr="00F25D98" w:rsidRDefault="000B560D" w:rsidP="00763F3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0B560D" w14:paraId="0EED2538" w14:textId="77777777" w:rsidTr="00763F3A">
        <w:tc>
          <w:tcPr>
            <w:tcW w:w="9641" w:type="dxa"/>
            <w:gridSpan w:val="9"/>
          </w:tcPr>
          <w:p w14:paraId="2F3B3F03" w14:textId="77777777" w:rsidR="000B560D" w:rsidRDefault="000B560D" w:rsidP="00763F3A">
            <w:pPr>
              <w:pStyle w:val="CRCoverPage"/>
              <w:spacing w:after="0"/>
              <w:rPr>
                <w:noProof/>
                <w:sz w:val="8"/>
                <w:szCs w:val="8"/>
              </w:rPr>
            </w:pPr>
          </w:p>
        </w:tc>
      </w:tr>
    </w:tbl>
    <w:p w14:paraId="3AB981A1" w14:textId="77777777" w:rsidR="000B560D" w:rsidRDefault="000B560D" w:rsidP="000B56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560D" w14:paraId="6547B69A" w14:textId="77777777" w:rsidTr="00763F3A">
        <w:tc>
          <w:tcPr>
            <w:tcW w:w="2835" w:type="dxa"/>
          </w:tcPr>
          <w:p w14:paraId="79AEBE5F" w14:textId="77777777" w:rsidR="000B560D" w:rsidRDefault="000B560D" w:rsidP="00763F3A">
            <w:pPr>
              <w:pStyle w:val="CRCoverPage"/>
              <w:tabs>
                <w:tab w:val="right" w:pos="2751"/>
              </w:tabs>
              <w:spacing w:after="0"/>
              <w:rPr>
                <w:b/>
                <w:i/>
                <w:noProof/>
              </w:rPr>
            </w:pPr>
            <w:r>
              <w:rPr>
                <w:b/>
                <w:i/>
                <w:noProof/>
              </w:rPr>
              <w:t>Proposed change affects:</w:t>
            </w:r>
          </w:p>
        </w:tc>
        <w:tc>
          <w:tcPr>
            <w:tcW w:w="1418" w:type="dxa"/>
          </w:tcPr>
          <w:p w14:paraId="3FCA4E41" w14:textId="77777777" w:rsidR="000B560D" w:rsidRDefault="000B560D" w:rsidP="00763F3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28E44F" w14:textId="77777777" w:rsidR="000B560D" w:rsidRDefault="000B560D" w:rsidP="00763F3A">
            <w:pPr>
              <w:pStyle w:val="CRCoverPage"/>
              <w:spacing w:after="0"/>
              <w:jc w:val="center"/>
              <w:rPr>
                <w:b/>
                <w:caps/>
                <w:noProof/>
              </w:rPr>
            </w:pPr>
          </w:p>
        </w:tc>
        <w:tc>
          <w:tcPr>
            <w:tcW w:w="709" w:type="dxa"/>
            <w:tcBorders>
              <w:left w:val="single" w:sz="4" w:space="0" w:color="auto"/>
            </w:tcBorders>
          </w:tcPr>
          <w:p w14:paraId="6ECB9C96" w14:textId="77777777" w:rsidR="000B560D" w:rsidRDefault="000B560D" w:rsidP="00763F3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432A4B" w14:textId="77777777" w:rsidR="000B560D" w:rsidRDefault="000B560D" w:rsidP="00763F3A">
            <w:pPr>
              <w:pStyle w:val="CRCoverPage"/>
              <w:spacing w:after="0"/>
              <w:jc w:val="center"/>
              <w:rPr>
                <w:b/>
                <w:caps/>
                <w:noProof/>
              </w:rPr>
            </w:pPr>
          </w:p>
        </w:tc>
        <w:tc>
          <w:tcPr>
            <w:tcW w:w="2126" w:type="dxa"/>
          </w:tcPr>
          <w:p w14:paraId="6FBA4633" w14:textId="77777777" w:rsidR="000B560D" w:rsidRDefault="000B560D" w:rsidP="00763F3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41341" w14:textId="60940C77" w:rsidR="000B560D" w:rsidRDefault="00CB004A" w:rsidP="00763F3A">
            <w:pPr>
              <w:pStyle w:val="CRCoverPage"/>
              <w:spacing w:after="0"/>
              <w:jc w:val="center"/>
              <w:rPr>
                <w:b/>
                <w:caps/>
                <w:noProof/>
              </w:rPr>
            </w:pPr>
            <w:r>
              <w:rPr>
                <w:b/>
                <w:caps/>
                <w:noProof/>
              </w:rPr>
              <w:t>X</w:t>
            </w:r>
          </w:p>
        </w:tc>
        <w:tc>
          <w:tcPr>
            <w:tcW w:w="1418" w:type="dxa"/>
            <w:tcBorders>
              <w:left w:val="nil"/>
            </w:tcBorders>
          </w:tcPr>
          <w:p w14:paraId="7B0380D9" w14:textId="77777777" w:rsidR="000B560D" w:rsidRDefault="000B560D" w:rsidP="00763F3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72F5AC" w14:textId="2AAF0A3F" w:rsidR="000B560D" w:rsidRDefault="00CB004A" w:rsidP="00763F3A">
            <w:pPr>
              <w:pStyle w:val="CRCoverPage"/>
              <w:spacing w:after="0"/>
              <w:jc w:val="center"/>
              <w:rPr>
                <w:b/>
                <w:bCs/>
                <w:caps/>
                <w:noProof/>
              </w:rPr>
            </w:pPr>
            <w:r>
              <w:rPr>
                <w:b/>
                <w:bCs/>
                <w:caps/>
                <w:noProof/>
              </w:rPr>
              <w:t>X</w:t>
            </w:r>
          </w:p>
        </w:tc>
      </w:tr>
    </w:tbl>
    <w:p w14:paraId="0B351A19" w14:textId="77777777" w:rsidR="000B560D" w:rsidRDefault="000B560D" w:rsidP="000B56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560D" w14:paraId="4AAE33CE" w14:textId="77777777" w:rsidTr="00763F3A">
        <w:tc>
          <w:tcPr>
            <w:tcW w:w="9640" w:type="dxa"/>
            <w:gridSpan w:val="11"/>
          </w:tcPr>
          <w:p w14:paraId="0F36F6FE" w14:textId="77777777" w:rsidR="000B560D" w:rsidRDefault="000B560D" w:rsidP="00763F3A">
            <w:pPr>
              <w:pStyle w:val="CRCoverPage"/>
              <w:spacing w:after="0"/>
              <w:rPr>
                <w:noProof/>
                <w:sz w:val="8"/>
                <w:szCs w:val="8"/>
              </w:rPr>
            </w:pPr>
          </w:p>
        </w:tc>
      </w:tr>
      <w:tr w:rsidR="000B560D" w14:paraId="42096538" w14:textId="77777777" w:rsidTr="00763F3A">
        <w:tc>
          <w:tcPr>
            <w:tcW w:w="1843" w:type="dxa"/>
            <w:tcBorders>
              <w:top w:val="single" w:sz="4" w:space="0" w:color="auto"/>
              <w:left w:val="single" w:sz="4" w:space="0" w:color="auto"/>
            </w:tcBorders>
          </w:tcPr>
          <w:p w14:paraId="18065542" w14:textId="77777777" w:rsidR="000B560D" w:rsidRDefault="000B560D" w:rsidP="00763F3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017C46" w14:textId="3C724BFF" w:rsidR="000B560D" w:rsidRDefault="00CB004A" w:rsidP="00763F3A">
            <w:pPr>
              <w:pStyle w:val="CRCoverPage"/>
              <w:spacing w:after="0"/>
              <w:ind w:left="100"/>
              <w:rPr>
                <w:noProof/>
              </w:rPr>
            </w:pPr>
            <w:r>
              <w:t xml:space="preserve">Correct </w:t>
            </w:r>
            <w:proofErr w:type="spellStart"/>
            <w:r w:rsidR="00F56FEE">
              <w:t>periodicity</w:t>
            </w:r>
            <w:r w:rsidR="00E138C2">
              <w:t>List</w:t>
            </w:r>
            <w:proofErr w:type="spellEnd"/>
          </w:p>
        </w:tc>
      </w:tr>
      <w:tr w:rsidR="000B560D" w14:paraId="5989394B" w14:textId="77777777" w:rsidTr="00763F3A">
        <w:tc>
          <w:tcPr>
            <w:tcW w:w="1843" w:type="dxa"/>
            <w:tcBorders>
              <w:left w:val="single" w:sz="4" w:space="0" w:color="auto"/>
            </w:tcBorders>
          </w:tcPr>
          <w:p w14:paraId="7D7CDC5F" w14:textId="77777777" w:rsidR="000B560D" w:rsidRDefault="000B560D" w:rsidP="00763F3A">
            <w:pPr>
              <w:pStyle w:val="CRCoverPage"/>
              <w:spacing w:after="0"/>
              <w:rPr>
                <w:b/>
                <w:i/>
                <w:noProof/>
                <w:sz w:val="8"/>
                <w:szCs w:val="8"/>
              </w:rPr>
            </w:pPr>
          </w:p>
        </w:tc>
        <w:tc>
          <w:tcPr>
            <w:tcW w:w="7797" w:type="dxa"/>
            <w:gridSpan w:val="10"/>
            <w:tcBorders>
              <w:right w:val="single" w:sz="4" w:space="0" w:color="auto"/>
            </w:tcBorders>
          </w:tcPr>
          <w:p w14:paraId="3A1F3035" w14:textId="77777777" w:rsidR="000B560D" w:rsidRDefault="000B560D" w:rsidP="00763F3A">
            <w:pPr>
              <w:pStyle w:val="CRCoverPage"/>
              <w:spacing w:after="0"/>
              <w:rPr>
                <w:noProof/>
                <w:sz w:val="8"/>
                <w:szCs w:val="8"/>
              </w:rPr>
            </w:pPr>
          </w:p>
        </w:tc>
      </w:tr>
      <w:tr w:rsidR="000B560D" w14:paraId="51A69E34" w14:textId="77777777" w:rsidTr="00763F3A">
        <w:tc>
          <w:tcPr>
            <w:tcW w:w="1843" w:type="dxa"/>
            <w:tcBorders>
              <w:left w:val="single" w:sz="4" w:space="0" w:color="auto"/>
            </w:tcBorders>
          </w:tcPr>
          <w:p w14:paraId="0067DC80" w14:textId="77777777" w:rsidR="000B560D" w:rsidRDefault="000B560D" w:rsidP="00763F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82BD58" w14:textId="139A743C" w:rsidR="000B560D" w:rsidRDefault="00CB004A" w:rsidP="00763F3A">
            <w:pPr>
              <w:pStyle w:val="CRCoverPage"/>
              <w:spacing w:after="0"/>
              <w:ind w:left="100"/>
              <w:rPr>
                <w:noProof/>
              </w:rPr>
            </w:pPr>
            <w:r>
              <w:rPr>
                <w:noProof/>
              </w:rPr>
              <w:t>Ericsson</w:t>
            </w:r>
          </w:p>
        </w:tc>
      </w:tr>
      <w:tr w:rsidR="000B560D" w14:paraId="6892B4E4" w14:textId="77777777" w:rsidTr="00763F3A">
        <w:tc>
          <w:tcPr>
            <w:tcW w:w="1843" w:type="dxa"/>
            <w:tcBorders>
              <w:left w:val="single" w:sz="4" w:space="0" w:color="auto"/>
            </w:tcBorders>
          </w:tcPr>
          <w:p w14:paraId="001012D3" w14:textId="77777777" w:rsidR="000B560D" w:rsidRDefault="000B560D" w:rsidP="00763F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AEEBA4" w14:textId="77777777" w:rsidR="000B560D" w:rsidRDefault="000B560D" w:rsidP="00763F3A">
            <w:pPr>
              <w:pStyle w:val="CRCoverPage"/>
              <w:spacing w:after="0"/>
              <w:ind w:left="100"/>
              <w:rPr>
                <w:noProof/>
              </w:rPr>
            </w:pPr>
            <w:r>
              <w:t>S5</w:t>
            </w:r>
          </w:p>
        </w:tc>
      </w:tr>
      <w:tr w:rsidR="000B560D" w14:paraId="06F59CA1" w14:textId="77777777" w:rsidTr="00763F3A">
        <w:tc>
          <w:tcPr>
            <w:tcW w:w="1843" w:type="dxa"/>
            <w:tcBorders>
              <w:left w:val="single" w:sz="4" w:space="0" w:color="auto"/>
            </w:tcBorders>
          </w:tcPr>
          <w:p w14:paraId="5F326CCE" w14:textId="77777777" w:rsidR="000B560D" w:rsidRDefault="000B560D" w:rsidP="00763F3A">
            <w:pPr>
              <w:pStyle w:val="CRCoverPage"/>
              <w:spacing w:after="0"/>
              <w:rPr>
                <w:b/>
                <w:i/>
                <w:noProof/>
                <w:sz w:val="8"/>
                <w:szCs w:val="8"/>
              </w:rPr>
            </w:pPr>
          </w:p>
        </w:tc>
        <w:tc>
          <w:tcPr>
            <w:tcW w:w="7797" w:type="dxa"/>
            <w:gridSpan w:val="10"/>
            <w:tcBorders>
              <w:right w:val="single" w:sz="4" w:space="0" w:color="auto"/>
            </w:tcBorders>
          </w:tcPr>
          <w:p w14:paraId="2C850AA1" w14:textId="77777777" w:rsidR="000B560D" w:rsidRDefault="000B560D" w:rsidP="00763F3A">
            <w:pPr>
              <w:pStyle w:val="CRCoverPage"/>
              <w:spacing w:after="0"/>
              <w:rPr>
                <w:noProof/>
                <w:sz w:val="8"/>
                <w:szCs w:val="8"/>
              </w:rPr>
            </w:pPr>
          </w:p>
        </w:tc>
      </w:tr>
      <w:tr w:rsidR="000B560D" w14:paraId="7CCA8D10" w14:textId="77777777" w:rsidTr="00763F3A">
        <w:tc>
          <w:tcPr>
            <w:tcW w:w="1843" w:type="dxa"/>
            <w:tcBorders>
              <w:left w:val="single" w:sz="4" w:space="0" w:color="auto"/>
            </w:tcBorders>
          </w:tcPr>
          <w:p w14:paraId="178693AC" w14:textId="77777777" w:rsidR="000B560D" w:rsidRDefault="000B560D" w:rsidP="00763F3A">
            <w:pPr>
              <w:pStyle w:val="CRCoverPage"/>
              <w:tabs>
                <w:tab w:val="right" w:pos="1759"/>
              </w:tabs>
              <w:spacing w:after="0"/>
              <w:rPr>
                <w:b/>
                <w:i/>
                <w:noProof/>
              </w:rPr>
            </w:pPr>
            <w:r>
              <w:rPr>
                <w:b/>
                <w:i/>
                <w:noProof/>
              </w:rPr>
              <w:t>Work item code:</w:t>
            </w:r>
          </w:p>
        </w:tc>
        <w:tc>
          <w:tcPr>
            <w:tcW w:w="3686" w:type="dxa"/>
            <w:gridSpan w:val="5"/>
            <w:shd w:val="pct30" w:color="FFFF00" w:fill="auto"/>
          </w:tcPr>
          <w:p w14:paraId="20DBF664" w14:textId="1F355F88" w:rsidR="000B560D" w:rsidRDefault="00A32DC6" w:rsidP="00763F3A">
            <w:pPr>
              <w:pStyle w:val="CRCoverPage"/>
              <w:spacing w:after="0"/>
              <w:ind w:left="100"/>
              <w:rPr>
                <w:noProof/>
              </w:rPr>
            </w:pPr>
            <w:r>
              <w:t>MA5SLA</w:t>
            </w:r>
          </w:p>
        </w:tc>
        <w:tc>
          <w:tcPr>
            <w:tcW w:w="567" w:type="dxa"/>
            <w:tcBorders>
              <w:left w:val="nil"/>
            </w:tcBorders>
          </w:tcPr>
          <w:p w14:paraId="31882A0E" w14:textId="77777777" w:rsidR="000B560D" w:rsidRDefault="000B560D" w:rsidP="00763F3A">
            <w:pPr>
              <w:pStyle w:val="CRCoverPage"/>
              <w:spacing w:after="0"/>
              <w:ind w:right="100"/>
              <w:rPr>
                <w:noProof/>
              </w:rPr>
            </w:pPr>
          </w:p>
        </w:tc>
        <w:tc>
          <w:tcPr>
            <w:tcW w:w="1417" w:type="dxa"/>
            <w:gridSpan w:val="3"/>
            <w:tcBorders>
              <w:left w:val="nil"/>
            </w:tcBorders>
          </w:tcPr>
          <w:p w14:paraId="4FC218C0" w14:textId="77777777" w:rsidR="000B560D" w:rsidRDefault="000B560D" w:rsidP="00763F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3C6A65" w14:textId="3BBD0E1D" w:rsidR="000B560D" w:rsidRDefault="000B560D" w:rsidP="00763F3A">
            <w:pPr>
              <w:pStyle w:val="CRCoverPage"/>
              <w:spacing w:after="0"/>
              <w:ind w:left="100"/>
              <w:rPr>
                <w:noProof/>
              </w:rPr>
            </w:pPr>
            <w:r>
              <w:t>2022-</w:t>
            </w:r>
            <w:r w:rsidR="00494B70">
              <w:t>1</w:t>
            </w:r>
            <w:r w:rsidR="00A32DC6">
              <w:t>1</w:t>
            </w:r>
            <w:r>
              <w:t>-</w:t>
            </w:r>
            <w:r w:rsidR="00A32DC6">
              <w:t>03</w:t>
            </w:r>
          </w:p>
        </w:tc>
      </w:tr>
      <w:tr w:rsidR="000B560D" w14:paraId="1B2534A8" w14:textId="77777777" w:rsidTr="00763F3A">
        <w:tc>
          <w:tcPr>
            <w:tcW w:w="1843" w:type="dxa"/>
            <w:tcBorders>
              <w:left w:val="single" w:sz="4" w:space="0" w:color="auto"/>
            </w:tcBorders>
          </w:tcPr>
          <w:p w14:paraId="01929FFE" w14:textId="77777777" w:rsidR="000B560D" w:rsidRDefault="000B560D" w:rsidP="00763F3A">
            <w:pPr>
              <w:pStyle w:val="CRCoverPage"/>
              <w:spacing w:after="0"/>
              <w:rPr>
                <w:b/>
                <w:i/>
                <w:noProof/>
                <w:sz w:val="8"/>
                <w:szCs w:val="8"/>
              </w:rPr>
            </w:pPr>
          </w:p>
        </w:tc>
        <w:tc>
          <w:tcPr>
            <w:tcW w:w="1986" w:type="dxa"/>
            <w:gridSpan w:val="4"/>
          </w:tcPr>
          <w:p w14:paraId="71108C71" w14:textId="77777777" w:rsidR="000B560D" w:rsidRDefault="000B560D" w:rsidP="00763F3A">
            <w:pPr>
              <w:pStyle w:val="CRCoverPage"/>
              <w:spacing w:after="0"/>
              <w:rPr>
                <w:noProof/>
                <w:sz w:val="8"/>
                <w:szCs w:val="8"/>
              </w:rPr>
            </w:pPr>
          </w:p>
        </w:tc>
        <w:tc>
          <w:tcPr>
            <w:tcW w:w="2267" w:type="dxa"/>
            <w:gridSpan w:val="2"/>
          </w:tcPr>
          <w:p w14:paraId="22E8BB99" w14:textId="77777777" w:rsidR="000B560D" w:rsidRDefault="000B560D" w:rsidP="00763F3A">
            <w:pPr>
              <w:pStyle w:val="CRCoverPage"/>
              <w:spacing w:after="0"/>
              <w:rPr>
                <w:noProof/>
                <w:sz w:val="8"/>
                <w:szCs w:val="8"/>
              </w:rPr>
            </w:pPr>
          </w:p>
        </w:tc>
        <w:tc>
          <w:tcPr>
            <w:tcW w:w="1417" w:type="dxa"/>
            <w:gridSpan w:val="3"/>
          </w:tcPr>
          <w:p w14:paraId="557194DA" w14:textId="77777777" w:rsidR="000B560D" w:rsidRDefault="000B560D" w:rsidP="00763F3A">
            <w:pPr>
              <w:pStyle w:val="CRCoverPage"/>
              <w:spacing w:after="0"/>
              <w:rPr>
                <w:noProof/>
                <w:sz w:val="8"/>
                <w:szCs w:val="8"/>
              </w:rPr>
            </w:pPr>
          </w:p>
        </w:tc>
        <w:tc>
          <w:tcPr>
            <w:tcW w:w="2127" w:type="dxa"/>
            <w:tcBorders>
              <w:right w:val="single" w:sz="4" w:space="0" w:color="auto"/>
            </w:tcBorders>
          </w:tcPr>
          <w:p w14:paraId="016858D9" w14:textId="77777777" w:rsidR="000B560D" w:rsidRDefault="000B560D" w:rsidP="00763F3A">
            <w:pPr>
              <w:pStyle w:val="CRCoverPage"/>
              <w:spacing w:after="0"/>
              <w:rPr>
                <w:noProof/>
                <w:sz w:val="8"/>
                <w:szCs w:val="8"/>
              </w:rPr>
            </w:pPr>
          </w:p>
        </w:tc>
      </w:tr>
      <w:tr w:rsidR="000B560D" w14:paraId="37D71471" w14:textId="77777777" w:rsidTr="00763F3A">
        <w:trPr>
          <w:cantSplit/>
        </w:trPr>
        <w:tc>
          <w:tcPr>
            <w:tcW w:w="1843" w:type="dxa"/>
            <w:tcBorders>
              <w:left w:val="single" w:sz="4" w:space="0" w:color="auto"/>
            </w:tcBorders>
          </w:tcPr>
          <w:p w14:paraId="7D61D0DE" w14:textId="77777777" w:rsidR="000B560D" w:rsidRDefault="000B560D" w:rsidP="00763F3A">
            <w:pPr>
              <w:pStyle w:val="CRCoverPage"/>
              <w:tabs>
                <w:tab w:val="right" w:pos="1759"/>
              </w:tabs>
              <w:spacing w:after="0"/>
              <w:rPr>
                <w:b/>
                <w:i/>
                <w:noProof/>
              </w:rPr>
            </w:pPr>
            <w:r>
              <w:rPr>
                <w:b/>
                <w:i/>
                <w:noProof/>
              </w:rPr>
              <w:t>Category:</w:t>
            </w:r>
          </w:p>
        </w:tc>
        <w:tc>
          <w:tcPr>
            <w:tcW w:w="851" w:type="dxa"/>
            <w:shd w:val="pct30" w:color="FFFF00" w:fill="auto"/>
          </w:tcPr>
          <w:p w14:paraId="2C96D710" w14:textId="62FE0F37" w:rsidR="000B560D" w:rsidRDefault="00A32DC6" w:rsidP="00763F3A">
            <w:pPr>
              <w:pStyle w:val="CRCoverPage"/>
              <w:spacing w:after="0"/>
              <w:ind w:left="100" w:right="-609"/>
              <w:rPr>
                <w:b/>
                <w:noProof/>
              </w:rPr>
            </w:pPr>
            <w:r>
              <w:rPr>
                <w:b/>
                <w:noProof/>
              </w:rPr>
              <w:t>A</w:t>
            </w:r>
          </w:p>
        </w:tc>
        <w:tc>
          <w:tcPr>
            <w:tcW w:w="3402" w:type="dxa"/>
            <w:gridSpan w:val="5"/>
            <w:tcBorders>
              <w:left w:val="nil"/>
            </w:tcBorders>
          </w:tcPr>
          <w:p w14:paraId="31C54D2A" w14:textId="77777777" w:rsidR="000B560D" w:rsidRDefault="000B560D" w:rsidP="00763F3A">
            <w:pPr>
              <w:pStyle w:val="CRCoverPage"/>
              <w:spacing w:after="0"/>
              <w:rPr>
                <w:noProof/>
              </w:rPr>
            </w:pPr>
          </w:p>
        </w:tc>
        <w:tc>
          <w:tcPr>
            <w:tcW w:w="1417" w:type="dxa"/>
            <w:gridSpan w:val="3"/>
            <w:tcBorders>
              <w:left w:val="nil"/>
            </w:tcBorders>
          </w:tcPr>
          <w:p w14:paraId="792E219E" w14:textId="77777777" w:rsidR="000B560D" w:rsidRDefault="000B560D" w:rsidP="00763F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CC90AC" w14:textId="68C133A7" w:rsidR="000B560D" w:rsidRDefault="000B560D" w:rsidP="00763F3A">
            <w:pPr>
              <w:pStyle w:val="CRCoverPage"/>
              <w:spacing w:after="0"/>
              <w:ind w:left="100"/>
              <w:rPr>
                <w:noProof/>
              </w:rPr>
            </w:pPr>
            <w:r w:rsidRPr="00113A3A">
              <w:t>Rel-</w:t>
            </w:r>
            <w:r w:rsidR="00CB004A" w:rsidRPr="00113A3A">
              <w:t>1</w:t>
            </w:r>
            <w:r w:rsidR="00494B70">
              <w:t>7</w:t>
            </w:r>
          </w:p>
        </w:tc>
      </w:tr>
      <w:tr w:rsidR="000B560D" w14:paraId="2A6A3645" w14:textId="77777777" w:rsidTr="00763F3A">
        <w:tc>
          <w:tcPr>
            <w:tcW w:w="1843" w:type="dxa"/>
            <w:tcBorders>
              <w:left w:val="single" w:sz="4" w:space="0" w:color="auto"/>
              <w:bottom w:val="single" w:sz="4" w:space="0" w:color="auto"/>
            </w:tcBorders>
          </w:tcPr>
          <w:p w14:paraId="5137F390" w14:textId="77777777" w:rsidR="000B560D" w:rsidRDefault="000B560D" w:rsidP="00763F3A">
            <w:pPr>
              <w:pStyle w:val="CRCoverPage"/>
              <w:spacing w:after="0"/>
              <w:rPr>
                <w:b/>
                <w:i/>
                <w:noProof/>
              </w:rPr>
            </w:pPr>
          </w:p>
        </w:tc>
        <w:tc>
          <w:tcPr>
            <w:tcW w:w="4677" w:type="dxa"/>
            <w:gridSpan w:val="8"/>
            <w:tcBorders>
              <w:bottom w:val="single" w:sz="4" w:space="0" w:color="auto"/>
            </w:tcBorders>
          </w:tcPr>
          <w:p w14:paraId="6A87C436" w14:textId="77777777" w:rsidR="000B560D" w:rsidRDefault="000B560D" w:rsidP="00763F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7F30D8" w14:textId="77777777" w:rsidR="000B560D" w:rsidRDefault="000B560D" w:rsidP="00763F3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81B785" w14:textId="77777777" w:rsidR="000B560D" w:rsidRPr="007C2097" w:rsidRDefault="000B560D" w:rsidP="00763F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B560D" w14:paraId="3169E882" w14:textId="77777777" w:rsidTr="00763F3A">
        <w:tc>
          <w:tcPr>
            <w:tcW w:w="1843" w:type="dxa"/>
          </w:tcPr>
          <w:p w14:paraId="47B0BD72" w14:textId="77777777" w:rsidR="000B560D" w:rsidRDefault="000B560D" w:rsidP="00763F3A">
            <w:pPr>
              <w:pStyle w:val="CRCoverPage"/>
              <w:spacing w:after="0"/>
              <w:rPr>
                <w:b/>
                <w:i/>
                <w:noProof/>
                <w:sz w:val="8"/>
                <w:szCs w:val="8"/>
              </w:rPr>
            </w:pPr>
          </w:p>
        </w:tc>
        <w:tc>
          <w:tcPr>
            <w:tcW w:w="7797" w:type="dxa"/>
            <w:gridSpan w:val="10"/>
          </w:tcPr>
          <w:p w14:paraId="6260AA16" w14:textId="77777777" w:rsidR="000B560D" w:rsidRDefault="000B560D" w:rsidP="00763F3A">
            <w:pPr>
              <w:pStyle w:val="CRCoverPage"/>
              <w:spacing w:after="0"/>
              <w:rPr>
                <w:noProof/>
                <w:sz w:val="8"/>
                <w:szCs w:val="8"/>
              </w:rPr>
            </w:pPr>
          </w:p>
        </w:tc>
      </w:tr>
      <w:tr w:rsidR="000B560D" w14:paraId="389AFC96" w14:textId="77777777" w:rsidTr="00763F3A">
        <w:tc>
          <w:tcPr>
            <w:tcW w:w="2694" w:type="dxa"/>
            <w:gridSpan w:val="2"/>
            <w:tcBorders>
              <w:top w:val="single" w:sz="4" w:space="0" w:color="auto"/>
              <w:left w:val="single" w:sz="4" w:space="0" w:color="auto"/>
            </w:tcBorders>
          </w:tcPr>
          <w:p w14:paraId="470986E3" w14:textId="77777777" w:rsidR="000B560D" w:rsidRDefault="000B560D" w:rsidP="00763F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888D21" w14:textId="5DDA58DC" w:rsidR="00164E87" w:rsidRDefault="00F56FEE" w:rsidP="00D36D72">
            <w:pPr>
              <w:pStyle w:val="CRCoverPage"/>
              <w:spacing w:after="0"/>
              <w:rPr>
                <w:noProof/>
              </w:rPr>
            </w:pPr>
            <w:r>
              <w:rPr>
                <w:noProof/>
              </w:rPr>
              <w:t xml:space="preserve">In the ServiceProfile the </w:t>
            </w:r>
            <w:r w:rsidR="002614B8">
              <w:rPr>
                <w:noProof/>
              </w:rPr>
              <w:t>attribute per</w:t>
            </w:r>
            <w:r w:rsidR="009107CF">
              <w:rPr>
                <w:noProof/>
              </w:rPr>
              <w:t>io</w:t>
            </w:r>
            <w:r w:rsidR="002614B8">
              <w:rPr>
                <w:noProof/>
              </w:rPr>
              <w:t xml:space="preserve">dicityList is defined </w:t>
            </w:r>
            <w:r w:rsidR="009107CF">
              <w:rPr>
                <w:noProof/>
              </w:rPr>
              <w:t xml:space="preserve">as </w:t>
            </w:r>
            <w:r w:rsidR="00A2110A">
              <w:rPr>
                <w:rFonts w:cs="Arial"/>
                <w:szCs w:val="18"/>
              </w:rPr>
              <w:t>a list of periodicities supported by the network slice for deterministic communication</w:t>
            </w:r>
            <w:r w:rsidR="00306954">
              <w:rPr>
                <w:rFonts w:cs="Arial"/>
                <w:szCs w:val="18"/>
              </w:rPr>
              <w:t xml:space="preserve">. </w:t>
            </w:r>
            <w:r w:rsidR="008568C5">
              <w:rPr>
                <w:rFonts w:cs="Arial"/>
                <w:szCs w:val="18"/>
              </w:rPr>
              <w:t xml:space="preserve">The name suggests that the attribute should hold </w:t>
            </w:r>
            <w:r w:rsidR="002614B8">
              <w:rPr>
                <w:noProof/>
              </w:rPr>
              <w:t>a list of peri</w:t>
            </w:r>
            <w:r w:rsidR="00341250">
              <w:rPr>
                <w:noProof/>
              </w:rPr>
              <w:t>o</w:t>
            </w:r>
            <w:r w:rsidR="002614B8">
              <w:rPr>
                <w:noProof/>
              </w:rPr>
              <w:t>dicities</w:t>
            </w:r>
            <w:r w:rsidR="00A2110A">
              <w:rPr>
                <w:noProof/>
              </w:rPr>
              <w:t>.</w:t>
            </w:r>
            <w:r w:rsidR="00341250">
              <w:rPr>
                <w:noProof/>
              </w:rPr>
              <w:t xml:space="preserve"> The type of this attribute</w:t>
            </w:r>
            <w:r w:rsidR="00907D81">
              <w:rPr>
                <w:noProof/>
              </w:rPr>
              <w:t xml:space="preserve"> is defined as “real” with </w:t>
            </w:r>
            <w:r w:rsidR="00033860">
              <w:rPr>
                <w:noProof/>
              </w:rPr>
              <w:t xml:space="preserve">multiplicity 1. </w:t>
            </w:r>
            <w:r w:rsidR="00796E14">
              <w:rPr>
                <w:noProof/>
              </w:rPr>
              <w:t>The GST gives one example of a periodicity for determinstic comm (2 seconds). The current stage 2/3 defines periodicityList as a string.</w:t>
            </w:r>
          </w:p>
        </w:tc>
      </w:tr>
      <w:tr w:rsidR="000B560D" w14:paraId="0CEB7D71" w14:textId="77777777" w:rsidTr="00763F3A">
        <w:tc>
          <w:tcPr>
            <w:tcW w:w="2694" w:type="dxa"/>
            <w:gridSpan w:val="2"/>
            <w:tcBorders>
              <w:left w:val="single" w:sz="4" w:space="0" w:color="auto"/>
            </w:tcBorders>
          </w:tcPr>
          <w:p w14:paraId="2CD8D8EA" w14:textId="77777777" w:rsidR="000B560D" w:rsidRDefault="000B560D" w:rsidP="00763F3A">
            <w:pPr>
              <w:pStyle w:val="CRCoverPage"/>
              <w:spacing w:after="0"/>
              <w:rPr>
                <w:b/>
                <w:i/>
                <w:noProof/>
                <w:sz w:val="8"/>
                <w:szCs w:val="8"/>
              </w:rPr>
            </w:pPr>
          </w:p>
        </w:tc>
        <w:tc>
          <w:tcPr>
            <w:tcW w:w="6946" w:type="dxa"/>
            <w:gridSpan w:val="9"/>
            <w:tcBorders>
              <w:right w:val="single" w:sz="4" w:space="0" w:color="auto"/>
            </w:tcBorders>
          </w:tcPr>
          <w:p w14:paraId="16065B5B" w14:textId="77777777" w:rsidR="000B560D" w:rsidRDefault="000B560D" w:rsidP="00763F3A">
            <w:pPr>
              <w:pStyle w:val="CRCoverPage"/>
              <w:spacing w:after="0"/>
              <w:rPr>
                <w:noProof/>
                <w:sz w:val="8"/>
                <w:szCs w:val="8"/>
              </w:rPr>
            </w:pPr>
          </w:p>
        </w:tc>
      </w:tr>
      <w:tr w:rsidR="000B560D" w14:paraId="361C2FF6" w14:textId="77777777" w:rsidTr="00763F3A">
        <w:tc>
          <w:tcPr>
            <w:tcW w:w="2694" w:type="dxa"/>
            <w:gridSpan w:val="2"/>
            <w:tcBorders>
              <w:left w:val="single" w:sz="4" w:space="0" w:color="auto"/>
            </w:tcBorders>
          </w:tcPr>
          <w:p w14:paraId="41380130" w14:textId="77777777" w:rsidR="000B560D" w:rsidRDefault="000B560D" w:rsidP="00763F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925D90" w14:textId="5C20AF05" w:rsidR="00F13B4C" w:rsidRDefault="00B46729" w:rsidP="00535A1F">
            <w:pPr>
              <w:pStyle w:val="CRCoverPage"/>
              <w:numPr>
                <w:ilvl w:val="0"/>
                <w:numId w:val="5"/>
              </w:numPr>
              <w:spacing w:after="0"/>
              <w:rPr>
                <w:noProof/>
              </w:rPr>
            </w:pPr>
            <w:r>
              <w:rPr>
                <w:noProof/>
              </w:rPr>
              <w:t>Update the definition of periodicityList to list of integers and update attribute properties</w:t>
            </w:r>
            <w:r w:rsidR="007D04EE">
              <w:rPr>
                <w:noProof/>
              </w:rPr>
              <w:t>.</w:t>
            </w:r>
          </w:p>
        </w:tc>
      </w:tr>
      <w:tr w:rsidR="000B560D" w14:paraId="7C57B3F8" w14:textId="77777777" w:rsidTr="00763F3A">
        <w:tc>
          <w:tcPr>
            <w:tcW w:w="2694" w:type="dxa"/>
            <w:gridSpan w:val="2"/>
            <w:tcBorders>
              <w:left w:val="single" w:sz="4" w:space="0" w:color="auto"/>
            </w:tcBorders>
          </w:tcPr>
          <w:p w14:paraId="7268B141" w14:textId="77777777" w:rsidR="000B560D" w:rsidRDefault="000B560D" w:rsidP="00763F3A">
            <w:pPr>
              <w:pStyle w:val="CRCoverPage"/>
              <w:spacing w:after="0"/>
              <w:rPr>
                <w:b/>
                <w:i/>
                <w:noProof/>
                <w:sz w:val="8"/>
                <w:szCs w:val="8"/>
              </w:rPr>
            </w:pPr>
          </w:p>
        </w:tc>
        <w:tc>
          <w:tcPr>
            <w:tcW w:w="6946" w:type="dxa"/>
            <w:gridSpan w:val="9"/>
            <w:tcBorders>
              <w:right w:val="single" w:sz="4" w:space="0" w:color="auto"/>
            </w:tcBorders>
          </w:tcPr>
          <w:p w14:paraId="3564EFFE" w14:textId="77777777" w:rsidR="000B560D" w:rsidRDefault="000B560D" w:rsidP="00763F3A">
            <w:pPr>
              <w:pStyle w:val="CRCoverPage"/>
              <w:spacing w:after="0"/>
              <w:rPr>
                <w:noProof/>
                <w:sz w:val="8"/>
                <w:szCs w:val="8"/>
              </w:rPr>
            </w:pPr>
          </w:p>
        </w:tc>
      </w:tr>
      <w:tr w:rsidR="000B560D" w14:paraId="782B5C6D" w14:textId="77777777" w:rsidTr="00763F3A">
        <w:tc>
          <w:tcPr>
            <w:tcW w:w="2694" w:type="dxa"/>
            <w:gridSpan w:val="2"/>
            <w:tcBorders>
              <w:left w:val="single" w:sz="4" w:space="0" w:color="auto"/>
              <w:bottom w:val="single" w:sz="4" w:space="0" w:color="auto"/>
            </w:tcBorders>
          </w:tcPr>
          <w:p w14:paraId="4BA022FC" w14:textId="77777777" w:rsidR="000B560D" w:rsidRDefault="000B560D" w:rsidP="00763F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6AFAFB" w14:textId="76EEF147" w:rsidR="000B560D" w:rsidRDefault="00BA40D0" w:rsidP="00D36D72">
            <w:pPr>
              <w:pStyle w:val="CRCoverPage"/>
              <w:spacing w:after="0"/>
              <w:rPr>
                <w:noProof/>
              </w:rPr>
            </w:pPr>
            <w:r>
              <w:rPr>
                <w:noProof/>
              </w:rPr>
              <w:t>Could lead to</w:t>
            </w:r>
            <w:r w:rsidR="00B62D24">
              <w:rPr>
                <w:noProof/>
              </w:rPr>
              <w:t xml:space="preserve"> misunderstanding of management capabilities and </w:t>
            </w:r>
            <w:r>
              <w:rPr>
                <w:noProof/>
              </w:rPr>
              <w:t xml:space="preserve"> interoperability problems</w:t>
            </w:r>
          </w:p>
        </w:tc>
      </w:tr>
      <w:tr w:rsidR="000B560D" w14:paraId="4E3C5D1B" w14:textId="77777777" w:rsidTr="00763F3A">
        <w:tc>
          <w:tcPr>
            <w:tcW w:w="2694" w:type="dxa"/>
            <w:gridSpan w:val="2"/>
          </w:tcPr>
          <w:p w14:paraId="3285BB5B" w14:textId="77777777" w:rsidR="000B560D" w:rsidRDefault="000B560D" w:rsidP="00763F3A">
            <w:pPr>
              <w:pStyle w:val="CRCoverPage"/>
              <w:spacing w:after="0"/>
              <w:rPr>
                <w:b/>
                <w:i/>
                <w:noProof/>
                <w:sz w:val="8"/>
                <w:szCs w:val="8"/>
              </w:rPr>
            </w:pPr>
          </w:p>
        </w:tc>
        <w:tc>
          <w:tcPr>
            <w:tcW w:w="6946" w:type="dxa"/>
            <w:gridSpan w:val="9"/>
          </w:tcPr>
          <w:p w14:paraId="4F717257" w14:textId="77777777" w:rsidR="000B560D" w:rsidRDefault="000B560D" w:rsidP="00763F3A">
            <w:pPr>
              <w:pStyle w:val="CRCoverPage"/>
              <w:spacing w:after="0"/>
              <w:rPr>
                <w:noProof/>
                <w:sz w:val="8"/>
                <w:szCs w:val="8"/>
              </w:rPr>
            </w:pPr>
          </w:p>
        </w:tc>
      </w:tr>
      <w:tr w:rsidR="000B560D" w14:paraId="581F495B" w14:textId="77777777" w:rsidTr="00763F3A">
        <w:tc>
          <w:tcPr>
            <w:tcW w:w="2694" w:type="dxa"/>
            <w:gridSpan w:val="2"/>
            <w:tcBorders>
              <w:top w:val="single" w:sz="4" w:space="0" w:color="auto"/>
              <w:left w:val="single" w:sz="4" w:space="0" w:color="auto"/>
            </w:tcBorders>
          </w:tcPr>
          <w:p w14:paraId="7CCCA50E" w14:textId="77777777" w:rsidR="000B560D" w:rsidRDefault="000B560D" w:rsidP="00763F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E4F888" w14:textId="13FC45BC" w:rsidR="000B560D" w:rsidRDefault="007D04EE" w:rsidP="00763F3A">
            <w:pPr>
              <w:pStyle w:val="CRCoverPage"/>
              <w:spacing w:after="0"/>
              <w:ind w:left="100"/>
              <w:rPr>
                <w:noProof/>
              </w:rPr>
            </w:pPr>
            <w:r>
              <w:rPr>
                <w:noProof/>
              </w:rPr>
              <w:t>6.4.1</w:t>
            </w:r>
          </w:p>
        </w:tc>
      </w:tr>
      <w:tr w:rsidR="000B560D" w14:paraId="6566B910" w14:textId="77777777" w:rsidTr="00763F3A">
        <w:tc>
          <w:tcPr>
            <w:tcW w:w="2694" w:type="dxa"/>
            <w:gridSpan w:val="2"/>
            <w:tcBorders>
              <w:left w:val="single" w:sz="4" w:space="0" w:color="auto"/>
            </w:tcBorders>
          </w:tcPr>
          <w:p w14:paraId="434DFAA1" w14:textId="77777777" w:rsidR="000B560D" w:rsidRDefault="000B560D" w:rsidP="00763F3A">
            <w:pPr>
              <w:pStyle w:val="CRCoverPage"/>
              <w:spacing w:after="0"/>
              <w:rPr>
                <w:b/>
                <w:i/>
                <w:noProof/>
                <w:sz w:val="8"/>
                <w:szCs w:val="8"/>
              </w:rPr>
            </w:pPr>
          </w:p>
        </w:tc>
        <w:tc>
          <w:tcPr>
            <w:tcW w:w="6946" w:type="dxa"/>
            <w:gridSpan w:val="9"/>
            <w:tcBorders>
              <w:right w:val="single" w:sz="4" w:space="0" w:color="auto"/>
            </w:tcBorders>
          </w:tcPr>
          <w:p w14:paraId="2194D2C6" w14:textId="77777777" w:rsidR="000B560D" w:rsidRDefault="000B560D" w:rsidP="00763F3A">
            <w:pPr>
              <w:pStyle w:val="CRCoverPage"/>
              <w:spacing w:after="0"/>
              <w:rPr>
                <w:noProof/>
                <w:sz w:val="8"/>
                <w:szCs w:val="8"/>
              </w:rPr>
            </w:pPr>
          </w:p>
        </w:tc>
      </w:tr>
      <w:tr w:rsidR="000B560D" w14:paraId="5B76F3AF" w14:textId="77777777" w:rsidTr="00763F3A">
        <w:tc>
          <w:tcPr>
            <w:tcW w:w="2694" w:type="dxa"/>
            <w:gridSpan w:val="2"/>
            <w:tcBorders>
              <w:left w:val="single" w:sz="4" w:space="0" w:color="auto"/>
            </w:tcBorders>
          </w:tcPr>
          <w:p w14:paraId="30D6916D" w14:textId="77777777" w:rsidR="000B560D" w:rsidRDefault="000B560D" w:rsidP="00763F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95CAAE" w14:textId="77777777" w:rsidR="000B560D" w:rsidRDefault="000B560D" w:rsidP="00763F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8D4503" w14:textId="77777777" w:rsidR="000B560D" w:rsidRDefault="000B560D" w:rsidP="00763F3A">
            <w:pPr>
              <w:pStyle w:val="CRCoverPage"/>
              <w:spacing w:after="0"/>
              <w:jc w:val="center"/>
              <w:rPr>
                <w:b/>
                <w:caps/>
                <w:noProof/>
              </w:rPr>
            </w:pPr>
            <w:r>
              <w:rPr>
                <w:b/>
                <w:caps/>
                <w:noProof/>
              </w:rPr>
              <w:t>N</w:t>
            </w:r>
          </w:p>
        </w:tc>
        <w:tc>
          <w:tcPr>
            <w:tcW w:w="2977" w:type="dxa"/>
            <w:gridSpan w:val="4"/>
          </w:tcPr>
          <w:p w14:paraId="419D48B9" w14:textId="77777777" w:rsidR="000B560D" w:rsidRDefault="000B560D" w:rsidP="00763F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FBC9BB" w14:textId="77777777" w:rsidR="000B560D" w:rsidRDefault="000B560D" w:rsidP="00763F3A">
            <w:pPr>
              <w:pStyle w:val="CRCoverPage"/>
              <w:spacing w:after="0"/>
              <w:ind w:left="99"/>
              <w:rPr>
                <w:noProof/>
              </w:rPr>
            </w:pPr>
          </w:p>
        </w:tc>
      </w:tr>
      <w:tr w:rsidR="000B560D" w14:paraId="044F9E53" w14:textId="77777777" w:rsidTr="00763F3A">
        <w:tc>
          <w:tcPr>
            <w:tcW w:w="2694" w:type="dxa"/>
            <w:gridSpan w:val="2"/>
            <w:tcBorders>
              <w:left w:val="single" w:sz="4" w:space="0" w:color="auto"/>
            </w:tcBorders>
          </w:tcPr>
          <w:p w14:paraId="7D6F57DD" w14:textId="77777777" w:rsidR="000B560D" w:rsidRDefault="000B560D" w:rsidP="00763F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8AAA94" w14:textId="77777777" w:rsidR="000B560D" w:rsidRDefault="000B560D" w:rsidP="00763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EBBD1" w14:textId="607BE226" w:rsidR="000B560D" w:rsidRDefault="00BA40D0" w:rsidP="00763F3A">
            <w:pPr>
              <w:pStyle w:val="CRCoverPage"/>
              <w:spacing w:after="0"/>
              <w:jc w:val="center"/>
              <w:rPr>
                <w:b/>
                <w:caps/>
                <w:noProof/>
              </w:rPr>
            </w:pPr>
            <w:r>
              <w:rPr>
                <w:b/>
                <w:caps/>
                <w:noProof/>
              </w:rPr>
              <w:t>X</w:t>
            </w:r>
          </w:p>
        </w:tc>
        <w:tc>
          <w:tcPr>
            <w:tcW w:w="2977" w:type="dxa"/>
            <w:gridSpan w:val="4"/>
          </w:tcPr>
          <w:p w14:paraId="553828C7" w14:textId="77777777" w:rsidR="000B560D" w:rsidRDefault="000B560D" w:rsidP="00763F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812AB0" w14:textId="77777777" w:rsidR="000B560D" w:rsidRDefault="000B560D" w:rsidP="00763F3A">
            <w:pPr>
              <w:pStyle w:val="CRCoverPage"/>
              <w:spacing w:after="0"/>
              <w:ind w:left="99"/>
              <w:rPr>
                <w:noProof/>
              </w:rPr>
            </w:pPr>
            <w:r>
              <w:rPr>
                <w:noProof/>
              </w:rPr>
              <w:t xml:space="preserve">TS/TR ... CR ... </w:t>
            </w:r>
          </w:p>
        </w:tc>
      </w:tr>
      <w:tr w:rsidR="000B560D" w14:paraId="3981764A" w14:textId="77777777" w:rsidTr="00763F3A">
        <w:tc>
          <w:tcPr>
            <w:tcW w:w="2694" w:type="dxa"/>
            <w:gridSpan w:val="2"/>
            <w:tcBorders>
              <w:left w:val="single" w:sz="4" w:space="0" w:color="auto"/>
            </w:tcBorders>
          </w:tcPr>
          <w:p w14:paraId="7D797758" w14:textId="77777777" w:rsidR="000B560D" w:rsidRDefault="000B560D" w:rsidP="00763F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E456B7" w14:textId="77777777" w:rsidR="000B560D" w:rsidRDefault="000B560D" w:rsidP="00763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DF8C1D" w14:textId="0B9FB3BC" w:rsidR="000B560D" w:rsidRDefault="00BA40D0" w:rsidP="00763F3A">
            <w:pPr>
              <w:pStyle w:val="CRCoverPage"/>
              <w:spacing w:after="0"/>
              <w:jc w:val="center"/>
              <w:rPr>
                <w:b/>
                <w:caps/>
                <w:noProof/>
              </w:rPr>
            </w:pPr>
            <w:r>
              <w:rPr>
                <w:b/>
                <w:caps/>
                <w:noProof/>
              </w:rPr>
              <w:t>X</w:t>
            </w:r>
          </w:p>
        </w:tc>
        <w:tc>
          <w:tcPr>
            <w:tcW w:w="2977" w:type="dxa"/>
            <w:gridSpan w:val="4"/>
          </w:tcPr>
          <w:p w14:paraId="140F0204" w14:textId="77777777" w:rsidR="000B560D" w:rsidRDefault="000B560D" w:rsidP="00763F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CCFFE3" w14:textId="77777777" w:rsidR="000B560D" w:rsidRDefault="000B560D" w:rsidP="00763F3A">
            <w:pPr>
              <w:pStyle w:val="CRCoverPage"/>
              <w:spacing w:after="0"/>
              <w:ind w:left="99"/>
              <w:rPr>
                <w:noProof/>
              </w:rPr>
            </w:pPr>
            <w:r>
              <w:rPr>
                <w:noProof/>
              </w:rPr>
              <w:t xml:space="preserve">TS/TR ... CR ... </w:t>
            </w:r>
          </w:p>
        </w:tc>
      </w:tr>
      <w:tr w:rsidR="000B560D" w14:paraId="2B23B229" w14:textId="77777777" w:rsidTr="00763F3A">
        <w:tc>
          <w:tcPr>
            <w:tcW w:w="2694" w:type="dxa"/>
            <w:gridSpan w:val="2"/>
            <w:tcBorders>
              <w:left w:val="single" w:sz="4" w:space="0" w:color="auto"/>
            </w:tcBorders>
          </w:tcPr>
          <w:p w14:paraId="36A3D205" w14:textId="77777777" w:rsidR="000B560D" w:rsidRDefault="000B560D" w:rsidP="00763F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BCDB30" w14:textId="77777777" w:rsidR="000B560D" w:rsidRDefault="000B560D" w:rsidP="00763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1A450" w14:textId="08BEE44E" w:rsidR="000B560D" w:rsidRDefault="00BA40D0" w:rsidP="00763F3A">
            <w:pPr>
              <w:pStyle w:val="CRCoverPage"/>
              <w:spacing w:after="0"/>
              <w:jc w:val="center"/>
              <w:rPr>
                <w:b/>
                <w:caps/>
                <w:noProof/>
              </w:rPr>
            </w:pPr>
            <w:r>
              <w:rPr>
                <w:b/>
                <w:caps/>
                <w:noProof/>
              </w:rPr>
              <w:t>X</w:t>
            </w:r>
          </w:p>
        </w:tc>
        <w:tc>
          <w:tcPr>
            <w:tcW w:w="2977" w:type="dxa"/>
            <w:gridSpan w:val="4"/>
          </w:tcPr>
          <w:p w14:paraId="00799624" w14:textId="77777777" w:rsidR="000B560D" w:rsidRDefault="000B560D" w:rsidP="00763F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8186F8" w14:textId="77777777" w:rsidR="000B560D" w:rsidRDefault="000B560D" w:rsidP="00763F3A">
            <w:pPr>
              <w:pStyle w:val="CRCoverPage"/>
              <w:spacing w:after="0"/>
              <w:ind w:left="99"/>
              <w:rPr>
                <w:noProof/>
              </w:rPr>
            </w:pPr>
            <w:r>
              <w:rPr>
                <w:noProof/>
              </w:rPr>
              <w:t xml:space="preserve">TS/TR ... CR ... </w:t>
            </w:r>
          </w:p>
        </w:tc>
      </w:tr>
      <w:tr w:rsidR="000B560D" w14:paraId="5ED9A725" w14:textId="77777777" w:rsidTr="00763F3A">
        <w:tc>
          <w:tcPr>
            <w:tcW w:w="2694" w:type="dxa"/>
            <w:gridSpan w:val="2"/>
            <w:tcBorders>
              <w:left w:val="single" w:sz="4" w:space="0" w:color="auto"/>
            </w:tcBorders>
          </w:tcPr>
          <w:p w14:paraId="13769A93" w14:textId="77777777" w:rsidR="000B560D" w:rsidRDefault="000B560D" w:rsidP="00763F3A">
            <w:pPr>
              <w:pStyle w:val="CRCoverPage"/>
              <w:spacing w:after="0"/>
              <w:rPr>
                <w:b/>
                <w:i/>
                <w:noProof/>
              </w:rPr>
            </w:pPr>
          </w:p>
        </w:tc>
        <w:tc>
          <w:tcPr>
            <w:tcW w:w="6946" w:type="dxa"/>
            <w:gridSpan w:val="9"/>
            <w:tcBorders>
              <w:right w:val="single" w:sz="4" w:space="0" w:color="auto"/>
            </w:tcBorders>
          </w:tcPr>
          <w:p w14:paraId="4814BE69" w14:textId="77777777" w:rsidR="000B560D" w:rsidRDefault="000B560D" w:rsidP="00763F3A">
            <w:pPr>
              <w:pStyle w:val="CRCoverPage"/>
              <w:spacing w:after="0"/>
              <w:rPr>
                <w:noProof/>
              </w:rPr>
            </w:pPr>
          </w:p>
        </w:tc>
      </w:tr>
      <w:tr w:rsidR="000B560D" w14:paraId="7E68D5BB" w14:textId="77777777" w:rsidTr="00763F3A">
        <w:tc>
          <w:tcPr>
            <w:tcW w:w="2694" w:type="dxa"/>
            <w:gridSpan w:val="2"/>
            <w:tcBorders>
              <w:left w:val="single" w:sz="4" w:space="0" w:color="auto"/>
              <w:bottom w:val="single" w:sz="4" w:space="0" w:color="auto"/>
            </w:tcBorders>
          </w:tcPr>
          <w:p w14:paraId="5EEE30F3" w14:textId="77777777" w:rsidR="000B560D" w:rsidRDefault="000B560D" w:rsidP="00763F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8B370" w14:textId="53455458" w:rsidR="000B560D" w:rsidRDefault="000D4AF1" w:rsidP="00763F3A">
            <w:pPr>
              <w:pStyle w:val="CRCoverPage"/>
              <w:spacing w:after="0"/>
              <w:ind w:left="100"/>
              <w:rPr>
                <w:noProof/>
              </w:rPr>
            </w:pPr>
            <w:r w:rsidRPr="00F000FF">
              <w:rPr>
                <w:noProof/>
                <w:highlight w:val="yellow"/>
              </w:rPr>
              <w:t xml:space="preserve">Stage 3 </w:t>
            </w:r>
            <w:r w:rsidR="00F000FF" w:rsidRPr="00F000FF">
              <w:rPr>
                <w:noProof/>
                <w:highlight w:val="yellow"/>
              </w:rPr>
              <w:t>to be added</w:t>
            </w:r>
            <w:r>
              <w:rPr>
                <w:noProof/>
              </w:rPr>
              <w:t xml:space="preserve"> </w:t>
            </w:r>
          </w:p>
        </w:tc>
      </w:tr>
      <w:tr w:rsidR="000B560D" w:rsidRPr="008863B9" w14:paraId="291924A2" w14:textId="77777777" w:rsidTr="000B560D">
        <w:tc>
          <w:tcPr>
            <w:tcW w:w="2694" w:type="dxa"/>
            <w:gridSpan w:val="2"/>
            <w:tcBorders>
              <w:top w:val="single" w:sz="4" w:space="0" w:color="auto"/>
              <w:bottom w:val="single" w:sz="4" w:space="0" w:color="auto"/>
            </w:tcBorders>
          </w:tcPr>
          <w:p w14:paraId="16DC657E" w14:textId="77777777" w:rsidR="000B560D" w:rsidRPr="008863B9" w:rsidRDefault="000B560D" w:rsidP="00763F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02E3E4F" w14:textId="77777777" w:rsidR="000B560D" w:rsidRPr="008863B9" w:rsidRDefault="000B560D" w:rsidP="00763F3A">
            <w:pPr>
              <w:pStyle w:val="CRCoverPage"/>
              <w:spacing w:after="0"/>
              <w:ind w:left="100"/>
              <w:rPr>
                <w:noProof/>
                <w:sz w:val="8"/>
                <w:szCs w:val="8"/>
              </w:rPr>
            </w:pPr>
          </w:p>
        </w:tc>
      </w:tr>
      <w:tr w:rsidR="000B560D" w14:paraId="2DC63BD6" w14:textId="77777777" w:rsidTr="00763F3A">
        <w:tc>
          <w:tcPr>
            <w:tcW w:w="2694" w:type="dxa"/>
            <w:gridSpan w:val="2"/>
            <w:tcBorders>
              <w:top w:val="single" w:sz="4" w:space="0" w:color="auto"/>
              <w:left w:val="single" w:sz="4" w:space="0" w:color="auto"/>
              <w:bottom w:val="single" w:sz="4" w:space="0" w:color="auto"/>
            </w:tcBorders>
          </w:tcPr>
          <w:p w14:paraId="449F1CB7" w14:textId="77777777" w:rsidR="000B560D" w:rsidRDefault="000B560D" w:rsidP="00763F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1D655C" w14:textId="77777777" w:rsidR="000B560D" w:rsidRDefault="000B560D" w:rsidP="00763F3A">
            <w:pPr>
              <w:pStyle w:val="CRCoverPage"/>
              <w:spacing w:after="0"/>
              <w:ind w:left="100"/>
              <w:rPr>
                <w:noProof/>
              </w:rPr>
            </w:pPr>
          </w:p>
        </w:tc>
      </w:tr>
    </w:tbl>
    <w:p w14:paraId="28F24A2C" w14:textId="77777777" w:rsidR="000B560D" w:rsidRDefault="000B560D" w:rsidP="000B560D">
      <w:pPr>
        <w:pStyle w:val="CRCoverPage"/>
        <w:spacing w:after="0"/>
        <w:rPr>
          <w:noProof/>
          <w:sz w:val="8"/>
          <w:szCs w:val="8"/>
        </w:rPr>
      </w:pPr>
    </w:p>
    <w:p w14:paraId="3682A802" w14:textId="77777777" w:rsidR="00372A7B" w:rsidRPr="00372A7B" w:rsidRDefault="00372A7B" w:rsidP="00372A7B">
      <w:pPr>
        <w:rPr>
          <w:lang w:val="en-US"/>
        </w:rPr>
      </w:pPr>
    </w:p>
    <w:p w14:paraId="3C4C96B4" w14:textId="1FDF186F" w:rsidR="00DD570A" w:rsidRDefault="00DD570A" w:rsidP="00DD570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Start of changes</w:t>
      </w:r>
    </w:p>
    <w:p w14:paraId="5DB564F5" w14:textId="77777777" w:rsidR="00262263" w:rsidRDefault="00262263" w:rsidP="00262263">
      <w:pPr>
        <w:pStyle w:val="Heading2"/>
      </w:pPr>
      <w:bookmarkStart w:id="1" w:name="_Toc59183292"/>
      <w:bookmarkStart w:id="2" w:name="_Toc59184758"/>
      <w:bookmarkStart w:id="3" w:name="_Toc59195693"/>
      <w:bookmarkStart w:id="4" w:name="_Toc59440121"/>
      <w:bookmarkStart w:id="5" w:name="_Toc67990579"/>
      <w:r>
        <w:lastRenderedPageBreak/>
        <w:t>6.4</w:t>
      </w:r>
      <w:r>
        <w:rPr>
          <w:lang w:eastAsia="zh-CN"/>
        </w:rPr>
        <w:tab/>
      </w:r>
      <w:r>
        <w:t>Attribute definition</w:t>
      </w:r>
      <w:bookmarkEnd w:id="1"/>
      <w:bookmarkEnd w:id="2"/>
      <w:bookmarkEnd w:id="3"/>
      <w:bookmarkEnd w:id="4"/>
      <w:bookmarkEnd w:id="5"/>
    </w:p>
    <w:p w14:paraId="12EEEB5D" w14:textId="77777777" w:rsidR="00262263" w:rsidRDefault="00262263" w:rsidP="00262263">
      <w:pPr>
        <w:pStyle w:val="Heading3"/>
        <w:rPr>
          <w:lang w:eastAsia="zh-CN"/>
        </w:rPr>
      </w:pPr>
      <w:bookmarkStart w:id="6" w:name="_Toc59183293"/>
      <w:bookmarkStart w:id="7" w:name="_Toc59184759"/>
      <w:bookmarkStart w:id="8" w:name="_Toc59195694"/>
      <w:bookmarkStart w:id="9" w:name="_Toc59440122"/>
      <w:bookmarkStart w:id="10" w:name="_Toc67990580"/>
      <w:r>
        <w:rPr>
          <w:lang w:eastAsia="zh-CN"/>
        </w:rPr>
        <w:t>6.4</w:t>
      </w:r>
      <w:r>
        <w:t>.1</w:t>
      </w:r>
      <w:r>
        <w:tab/>
      </w:r>
      <w:r>
        <w:rPr>
          <w:lang w:eastAsia="zh-CN"/>
        </w:rPr>
        <w:t>Attribute properties</w:t>
      </w:r>
      <w:bookmarkEnd w:id="6"/>
      <w:bookmarkEnd w:id="7"/>
      <w:bookmarkEnd w:id="8"/>
      <w:bookmarkEnd w:id="9"/>
      <w:bookmarkEnd w:id="10"/>
    </w:p>
    <w:p w14:paraId="72C818E3" w14:textId="77777777" w:rsidR="00262263" w:rsidRPr="00F17312" w:rsidRDefault="00262263" w:rsidP="00262263">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262263" w14:paraId="5225395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16FAEF6" w14:textId="77777777" w:rsidR="00262263" w:rsidRDefault="00262263" w:rsidP="007368BE">
            <w:pPr>
              <w:pStyle w:val="TAH"/>
            </w:pPr>
            <w:r>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3497B576" w14:textId="77777777" w:rsidR="00262263" w:rsidRDefault="00262263" w:rsidP="007368BE">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3B193C25" w14:textId="77777777" w:rsidR="00262263" w:rsidRDefault="00262263" w:rsidP="007368BE">
            <w:pPr>
              <w:pStyle w:val="TAH"/>
            </w:pPr>
            <w:r>
              <w:t>Properties</w:t>
            </w:r>
          </w:p>
        </w:tc>
      </w:tr>
      <w:tr w:rsidR="00262263" w14:paraId="29794CB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156AF6" w14:textId="77777777" w:rsidR="00262263" w:rsidRDefault="00262263" w:rsidP="007368BE">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45B54D96" w14:textId="77777777" w:rsidR="00262263" w:rsidRDefault="00262263" w:rsidP="007368BE">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576E54D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3EB8FA9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97362A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9D7A8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72C4F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FC1B5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1B1B4F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0DF6579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7FE2AA" w14:textId="77777777" w:rsidR="00262263" w:rsidRDefault="00262263" w:rsidP="007368B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E276EB9" w14:textId="77777777" w:rsidR="00262263" w:rsidRDefault="00262263" w:rsidP="007368BE">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69CF7650" w14:textId="77777777" w:rsidR="00262263" w:rsidRDefault="00262263" w:rsidP="007368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6FAC35D" w14:textId="77777777" w:rsidR="00262263" w:rsidRDefault="00262263" w:rsidP="007368BE">
            <w:pPr>
              <w:spacing w:after="0"/>
              <w:rPr>
                <w:rFonts w:ascii="Arial" w:hAnsi="Arial" w:cs="Arial"/>
                <w:sz w:val="18"/>
                <w:szCs w:val="18"/>
              </w:rPr>
            </w:pPr>
            <w:r>
              <w:rPr>
                <w:rFonts w:ascii="Arial" w:hAnsi="Arial" w:cs="Arial"/>
                <w:sz w:val="18"/>
                <w:szCs w:val="18"/>
              </w:rPr>
              <w:t>multiplicity: 1</w:t>
            </w:r>
          </w:p>
          <w:p w14:paraId="6D259AA1"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A9F624"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154B365" w14:textId="77777777" w:rsidR="00262263" w:rsidRDefault="00262263"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730E3F" w14:textId="77777777" w:rsidR="00262263" w:rsidRDefault="00262263" w:rsidP="007368BE">
            <w:pPr>
              <w:spacing w:after="0"/>
              <w:rPr>
                <w:rFonts w:ascii="Arial" w:hAnsi="Arial" w:cs="Arial"/>
                <w:snapToGrid w:val="0"/>
                <w:sz w:val="18"/>
                <w:szCs w:val="18"/>
              </w:rPr>
            </w:pPr>
            <w:r>
              <w:rPr>
                <w:rFonts w:ascii="Arial" w:hAnsi="Arial" w:cs="Arial"/>
                <w:sz w:val="18"/>
                <w:szCs w:val="18"/>
              </w:rPr>
              <w:t>isNullable: True</w:t>
            </w:r>
          </w:p>
        </w:tc>
      </w:tr>
      <w:tr w:rsidR="00262263" w14:paraId="6705EAA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8AE105" w14:textId="77777777" w:rsidR="00262263" w:rsidRDefault="00262263" w:rsidP="007368B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0E75A40" w14:textId="77777777" w:rsidR="00262263" w:rsidRDefault="00262263" w:rsidP="007368BE">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767E367E" w14:textId="77777777" w:rsidR="00262263" w:rsidRDefault="00262263" w:rsidP="007368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2FD79AE" w14:textId="77777777" w:rsidR="00262263" w:rsidRDefault="00262263" w:rsidP="007368BE">
            <w:pPr>
              <w:spacing w:after="0"/>
              <w:rPr>
                <w:rFonts w:ascii="Arial" w:hAnsi="Arial" w:cs="Arial"/>
                <w:sz w:val="18"/>
                <w:szCs w:val="18"/>
              </w:rPr>
            </w:pPr>
            <w:r>
              <w:rPr>
                <w:rFonts w:ascii="Arial" w:hAnsi="Arial" w:cs="Arial"/>
                <w:sz w:val="18"/>
                <w:szCs w:val="18"/>
              </w:rPr>
              <w:t>multiplicity: 1</w:t>
            </w:r>
          </w:p>
          <w:p w14:paraId="3131F66F"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C7BB37"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662457" w14:textId="77777777" w:rsidR="00262263" w:rsidRDefault="00262263"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8D0502" w14:textId="77777777" w:rsidR="00262263" w:rsidRDefault="00262263" w:rsidP="007368BE">
            <w:pPr>
              <w:spacing w:after="0"/>
              <w:rPr>
                <w:rFonts w:ascii="Arial" w:hAnsi="Arial" w:cs="Arial"/>
                <w:snapToGrid w:val="0"/>
                <w:sz w:val="18"/>
                <w:szCs w:val="18"/>
              </w:rPr>
            </w:pPr>
            <w:r>
              <w:rPr>
                <w:rFonts w:ascii="Arial" w:hAnsi="Arial" w:cs="Arial"/>
                <w:sz w:val="18"/>
                <w:szCs w:val="18"/>
              </w:rPr>
              <w:t>isNullable: True</w:t>
            </w:r>
          </w:p>
        </w:tc>
      </w:tr>
      <w:tr w:rsidR="00262263" w14:paraId="32C9F00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08DD97" w14:textId="77777777" w:rsidR="00262263" w:rsidRDefault="00262263" w:rsidP="007368BE">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1429D588" w14:textId="77777777" w:rsidR="00262263" w:rsidRDefault="00262263" w:rsidP="007368BE">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23F1768F" w14:textId="77777777" w:rsidR="00262263" w:rsidRDefault="00262263" w:rsidP="007368BE">
            <w:pPr>
              <w:pStyle w:val="TAL"/>
              <w:rPr>
                <w:rFonts w:cs="Arial"/>
                <w:szCs w:val="18"/>
              </w:rPr>
            </w:pPr>
          </w:p>
          <w:p w14:paraId="015E0F9D"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1089AE57" w14:textId="77777777" w:rsidR="00262263" w:rsidRDefault="00262263" w:rsidP="007368BE">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0CF1EAD8" w14:textId="77777777" w:rsidR="00262263" w:rsidRDefault="00262263" w:rsidP="007368BE">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37CB1807"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ENUM </w:t>
            </w:r>
          </w:p>
          <w:p w14:paraId="0565A58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78C6AF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F0325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C703D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2EA8A8C" w14:textId="77777777" w:rsidR="00262263" w:rsidRDefault="00262263" w:rsidP="007368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0AD1EEFC" w14:textId="77777777" w:rsidR="00262263" w:rsidRDefault="00262263" w:rsidP="007368BE">
            <w:pPr>
              <w:pStyle w:val="TAL"/>
              <w:rPr>
                <w:rFonts w:cs="Arial"/>
                <w:snapToGrid w:val="0"/>
                <w:szCs w:val="18"/>
              </w:rPr>
            </w:pPr>
            <w:r>
              <w:rPr>
                <w:rFonts w:cs="Arial"/>
                <w:snapToGrid w:val="0"/>
                <w:szCs w:val="18"/>
              </w:rPr>
              <w:t>isNullable: False</w:t>
            </w:r>
          </w:p>
        </w:tc>
      </w:tr>
      <w:tr w:rsidR="00262263" w14:paraId="45F53F1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09CBAF" w14:textId="77777777" w:rsidR="00262263" w:rsidRDefault="00262263" w:rsidP="007368BE">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7AD7A035" w14:textId="77777777" w:rsidR="00262263" w:rsidRDefault="00262263" w:rsidP="007368BE">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3D2A14D4" w14:textId="77777777" w:rsidR="00262263" w:rsidRDefault="00262263" w:rsidP="007368BE">
            <w:pPr>
              <w:spacing w:after="0"/>
              <w:rPr>
                <w:rFonts w:ascii="Arial" w:hAnsi="Arial" w:cs="Arial"/>
                <w:snapToGrid w:val="0"/>
                <w:sz w:val="18"/>
                <w:szCs w:val="18"/>
              </w:rPr>
            </w:pPr>
          </w:p>
          <w:p w14:paraId="126DE15C" w14:textId="77777777" w:rsidR="00262263" w:rsidRDefault="00262263" w:rsidP="007368BE">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1C6B3FD2" w14:textId="77777777" w:rsidR="00262263" w:rsidRDefault="00262263" w:rsidP="007368BE">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597C1402" w14:textId="77777777" w:rsidR="00262263" w:rsidRDefault="00262263" w:rsidP="007368BE">
            <w:pPr>
              <w:spacing w:after="0"/>
              <w:rPr>
                <w:rFonts w:ascii="Arial" w:hAnsi="Arial" w:cs="Arial"/>
                <w:sz w:val="18"/>
                <w:szCs w:val="18"/>
              </w:rPr>
            </w:pPr>
            <w:r>
              <w:rPr>
                <w:rFonts w:ascii="Arial" w:hAnsi="Arial" w:cs="Arial"/>
                <w:sz w:val="18"/>
                <w:szCs w:val="18"/>
              </w:rPr>
              <w:t>type: ENUM</w:t>
            </w:r>
          </w:p>
          <w:p w14:paraId="08187DD3" w14:textId="77777777" w:rsidR="00262263" w:rsidRDefault="00262263" w:rsidP="007368BE">
            <w:pPr>
              <w:spacing w:after="0"/>
              <w:rPr>
                <w:rFonts w:ascii="Arial" w:hAnsi="Arial" w:cs="Arial"/>
                <w:sz w:val="18"/>
                <w:szCs w:val="18"/>
              </w:rPr>
            </w:pPr>
            <w:r>
              <w:rPr>
                <w:rFonts w:ascii="Arial" w:hAnsi="Arial" w:cs="Arial"/>
                <w:sz w:val="18"/>
                <w:szCs w:val="18"/>
              </w:rPr>
              <w:t>multiplicity: 1</w:t>
            </w:r>
          </w:p>
          <w:p w14:paraId="2E9FCD1D"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38C939F"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081C8C" w14:textId="77777777" w:rsidR="00262263" w:rsidRDefault="00262263"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693BDBE8" w14:textId="77777777" w:rsidR="00262263" w:rsidRDefault="00262263" w:rsidP="007368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38704434" w14:textId="77777777" w:rsidR="00262263" w:rsidRDefault="00262263" w:rsidP="007368BE">
            <w:pPr>
              <w:spacing w:after="0"/>
              <w:rPr>
                <w:rFonts w:ascii="Arial" w:hAnsi="Arial" w:cs="Arial"/>
                <w:sz w:val="18"/>
                <w:szCs w:val="18"/>
              </w:rPr>
            </w:pPr>
            <w:r>
              <w:rPr>
                <w:rFonts w:ascii="Arial" w:hAnsi="Arial" w:cs="Arial"/>
                <w:sz w:val="18"/>
                <w:szCs w:val="18"/>
              </w:rPr>
              <w:t>isNullable: False</w:t>
            </w:r>
          </w:p>
        </w:tc>
      </w:tr>
      <w:tr w:rsidR="00262263" w14:paraId="5EBA887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82BBD5" w14:textId="77777777" w:rsidR="00262263" w:rsidRDefault="00262263" w:rsidP="007368BE">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E6CD017" w14:textId="77777777" w:rsidR="00262263" w:rsidRDefault="00262263" w:rsidP="007368BE">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F77E9F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1658241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4E6E55E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E1A7C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0EE4D9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124757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7E81091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11B584" w14:textId="77777777" w:rsidR="00262263" w:rsidRDefault="00262263" w:rsidP="007368B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036D4799" w14:textId="77777777" w:rsidR="00262263" w:rsidRDefault="00262263" w:rsidP="007368BE">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1260665E" w14:textId="77777777" w:rsidR="00262263" w:rsidRDefault="00262263" w:rsidP="007368BE">
            <w:pPr>
              <w:pStyle w:val="TAL"/>
              <w:rPr>
                <w:rFonts w:cs="Arial"/>
                <w:snapToGrid w:val="0"/>
                <w:szCs w:val="18"/>
                <w:lang w:eastAsia="zh-CN"/>
              </w:rPr>
            </w:pPr>
          </w:p>
          <w:p w14:paraId="1743D6F4" w14:textId="77777777" w:rsidR="00262263" w:rsidRDefault="00262263" w:rsidP="007368B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09A07F7"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String</w:t>
            </w:r>
          </w:p>
          <w:p w14:paraId="5030407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6269FE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1260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CABB9F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30A558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55D4C5D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46B5C3" w14:textId="77777777" w:rsidR="00262263" w:rsidRDefault="00262263" w:rsidP="007368BE">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2EB7BDCD" w14:textId="77777777" w:rsidR="00262263" w:rsidRDefault="00262263" w:rsidP="007368BE">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59F931A5" w14:textId="77777777" w:rsidR="00262263" w:rsidRDefault="00262263" w:rsidP="007368BE">
            <w:pPr>
              <w:pStyle w:val="TAL"/>
              <w:rPr>
                <w:rFonts w:cs="Arial"/>
                <w:snapToGrid w:val="0"/>
                <w:szCs w:val="18"/>
                <w:lang w:eastAsia="zh-CN"/>
              </w:rPr>
            </w:pPr>
          </w:p>
          <w:p w14:paraId="47F26E6B" w14:textId="77777777" w:rsidR="00262263" w:rsidRDefault="00262263" w:rsidP="007368B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A82D2C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String</w:t>
            </w:r>
          </w:p>
          <w:p w14:paraId="47DD7A0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69E646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7EE72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075FF2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9C997E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5A7C5AE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B5CCDF" w14:textId="77777777" w:rsidR="00262263" w:rsidRDefault="00262263" w:rsidP="007368BE">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7F818111" w14:textId="77777777" w:rsidR="00262263" w:rsidRDefault="00262263" w:rsidP="007368BE">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6416542" w14:textId="77777777" w:rsidR="00262263" w:rsidRDefault="00262263" w:rsidP="007368BE">
            <w:pPr>
              <w:pStyle w:val="TAL"/>
              <w:rPr>
                <w:rFonts w:cs="Arial"/>
                <w:snapToGrid w:val="0"/>
                <w:szCs w:val="18"/>
                <w:lang w:eastAsia="zh-CN"/>
              </w:rPr>
            </w:pPr>
          </w:p>
          <w:p w14:paraId="35D66706" w14:textId="77777777" w:rsidR="00262263" w:rsidRDefault="00262263" w:rsidP="007368B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D3B270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String</w:t>
            </w:r>
          </w:p>
          <w:p w14:paraId="6155D757"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53318A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463FD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60B441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940EAC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3F0B7CD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B8B5CC" w14:textId="77777777" w:rsidR="00262263" w:rsidRDefault="00262263" w:rsidP="007368BE">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1C233771" w14:textId="77777777" w:rsidR="00262263" w:rsidRDefault="00262263" w:rsidP="007368BE">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0E12A5EC" w14:textId="77777777" w:rsidR="00262263" w:rsidRDefault="00262263" w:rsidP="007368BE">
            <w:pPr>
              <w:pStyle w:val="TAL"/>
              <w:rPr>
                <w:rFonts w:cs="Arial"/>
                <w:snapToGrid w:val="0"/>
                <w:szCs w:val="18"/>
                <w:lang w:eastAsia="zh-CN"/>
              </w:rPr>
            </w:pPr>
          </w:p>
          <w:p w14:paraId="7C74073A" w14:textId="77777777" w:rsidR="00262263" w:rsidRDefault="00262263" w:rsidP="007368BE">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0A463AA1" w14:textId="77777777" w:rsidR="00262263" w:rsidRDefault="00262263" w:rsidP="007368BE">
            <w:pPr>
              <w:spacing w:after="0"/>
              <w:rPr>
                <w:rFonts w:ascii="Arial" w:hAnsi="Arial" w:cs="Arial"/>
                <w:sz w:val="18"/>
                <w:szCs w:val="18"/>
              </w:rPr>
            </w:pPr>
            <w:r>
              <w:rPr>
                <w:rFonts w:ascii="Arial" w:hAnsi="Arial" w:cs="Arial"/>
                <w:sz w:val="18"/>
                <w:szCs w:val="18"/>
              </w:rPr>
              <w:t>type: ENUM</w:t>
            </w:r>
          </w:p>
          <w:p w14:paraId="4343DE06" w14:textId="77777777" w:rsidR="00262263" w:rsidRDefault="00262263" w:rsidP="007368BE">
            <w:pPr>
              <w:spacing w:after="0"/>
              <w:rPr>
                <w:rFonts w:ascii="Arial" w:hAnsi="Arial" w:cs="Arial"/>
                <w:sz w:val="18"/>
                <w:szCs w:val="18"/>
              </w:rPr>
            </w:pPr>
            <w:r>
              <w:rPr>
                <w:rFonts w:ascii="Arial" w:hAnsi="Arial" w:cs="Arial"/>
                <w:sz w:val="18"/>
                <w:szCs w:val="18"/>
              </w:rPr>
              <w:t>multiplicity: 1</w:t>
            </w:r>
          </w:p>
          <w:p w14:paraId="1DA9541D"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0C9E67"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3257BEE" w14:textId="77777777" w:rsidR="00262263" w:rsidRDefault="00262263"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010413E" w14:textId="77777777" w:rsidR="00262263" w:rsidRDefault="00262263" w:rsidP="007368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0AA38AAB" w14:textId="77777777" w:rsidR="00262263" w:rsidRDefault="00262263" w:rsidP="007368BE">
            <w:pPr>
              <w:spacing w:after="0"/>
              <w:rPr>
                <w:rFonts w:ascii="Arial" w:hAnsi="Arial" w:cs="Arial"/>
                <w:snapToGrid w:val="0"/>
                <w:sz w:val="18"/>
                <w:szCs w:val="18"/>
              </w:rPr>
            </w:pPr>
            <w:r>
              <w:rPr>
                <w:rFonts w:ascii="Arial" w:hAnsi="Arial" w:cs="Arial"/>
                <w:sz w:val="18"/>
                <w:szCs w:val="18"/>
              </w:rPr>
              <w:t>isNullable: False</w:t>
            </w:r>
          </w:p>
        </w:tc>
      </w:tr>
      <w:tr w:rsidR="00262263" w14:paraId="34C7BBC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C2215E" w14:textId="77777777" w:rsidR="00262263" w:rsidRDefault="00262263" w:rsidP="007368BE">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5086D6CF" w14:textId="77777777" w:rsidR="00262263" w:rsidRDefault="00262263" w:rsidP="007368BE">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5FEB9DDC" w14:textId="77777777" w:rsidR="00262263" w:rsidRDefault="00262263" w:rsidP="007368BE">
            <w:pPr>
              <w:pStyle w:val="TAL"/>
              <w:rPr>
                <w:rFonts w:cs="Arial"/>
                <w:snapToGrid w:val="0"/>
                <w:szCs w:val="18"/>
                <w:lang w:eastAsia="zh-CN"/>
              </w:rPr>
            </w:pPr>
          </w:p>
          <w:p w14:paraId="6D13F8E1" w14:textId="77777777" w:rsidR="00262263" w:rsidRDefault="00262263" w:rsidP="007368BE">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323FC886" w14:textId="77777777" w:rsidR="00262263" w:rsidRDefault="00262263" w:rsidP="007368BE">
            <w:pPr>
              <w:spacing w:after="0"/>
              <w:rPr>
                <w:rFonts w:ascii="Arial" w:hAnsi="Arial" w:cs="Arial"/>
                <w:sz w:val="18"/>
                <w:szCs w:val="18"/>
              </w:rPr>
            </w:pPr>
            <w:r>
              <w:rPr>
                <w:rFonts w:ascii="Arial" w:hAnsi="Arial" w:cs="Arial"/>
                <w:sz w:val="18"/>
                <w:szCs w:val="18"/>
              </w:rPr>
              <w:t>type: ENUM</w:t>
            </w:r>
          </w:p>
          <w:p w14:paraId="53FC8F06" w14:textId="77777777" w:rsidR="00262263" w:rsidRDefault="00262263" w:rsidP="007368BE">
            <w:pPr>
              <w:spacing w:after="0"/>
              <w:rPr>
                <w:rFonts w:ascii="Arial" w:hAnsi="Arial" w:cs="Arial"/>
                <w:sz w:val="18"/>
                <w:szCs w:val="18"/>
              </w:rPr>
            </w:pPr>
            <w:r>
              <w:rPr>
                <w:rFonts w:ascii="Arial" w:hAnsi="Arial" w:cs="Arial"/>
                <w:sz w:val="18"/>
                <w:szCs w:val="18"/>
              </w:rPr>
              <w:t>multiplicity: 1…3</w:t>
            </w:r>
          </w:p>
          <w:p w14:paraId="1B07CAEC"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15008F3C"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5183BFEC" w14:textId="77777777" w:rsidR="00262263" w:rsidRDefault="00262263"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669361" w14:textId="77777777" w:rsidR="00262263" w:rsidRDefault="00262263" w:rsidP="007368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830D77D" w14:textId="77777777" w:rsidR="00262263" w:rsidRDefault="00262263" w:rsidP="007368BE">
            <w:pPr>
              <w:spacing w:after="0"/>
              <w:rPr>
                <w:rFonts w:ascii="Arial" w:hAnsi="Arial" w:cs="Arial"/>
                <w:snapToGrid w:val="0"/>
                <w:sz w:val="18"/>
                <w:szCs w:val="18"/>
              </w:rPr>
            </w:pPr>
            <w:r>
              <w:rPr>
                <w:rFonts w:ascii="Arial" w:hAnsi="Arial" w:cs="Arial"/>
                <w:sz w:val="18"/>
                <w:szCs w:val="18"/>
              </w:rPr>
              <w:t>isNullable: False</w:t>
            </w:r>
          </w:p>
        </w:tc>
      </w:tr>
      <w:tr w:rsidR="00262263" w14:paraId="659C870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7C0501" w14:textId="77777777" w:rsidR="00262263" w:rsidRDefault="00262263" w:rsidP="007368BE">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49D8E249" w14:textId="77777777" w:rsidR="00262263" w:rsidRDefault="00262263" w:rsidP="007368BE">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206DEC27" w14:textId="77777777" w:rsidR="00262263" w:rsidRDefault="00262263" w:rsidP="007368BE">
            <w:pPr>
              <w:pStyle w:val="TAL"/>
              <w:rPr>
                <w:rFonts w:cs="Arial"/>
                <w:snapToGrid w:val="0"/>
                <w:szCs w:val="18"/>
                <w:lang w:eastAsia="zh-CN"/>
              </w:rPr>
            </w:pPr>
          </w:p>
          <w:p w14:paraId="340961A5" w14:textId="77777777" w:rsidR="00262263" w:rsidRDefault="00262263" w:rsidP="007368BE">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66F3C9BC" w14:textId="77777777" w:rsidR="00262263" w:rsidRDefault="00262263" w:rsidP="007368BE">
            <w:pPr>
              <w:spacing w:after="0"/>
              <w:rPr>
                <w:rFonts w:ascii="Arial" w:hAnsi="Arial" w:cs="Arial"/>
                <w:sz w:val="18"/>
                <w:szCs w:val="18"/>
              </w:rPr>
            </w:pPr>
            <w:r>
              <w:rPr>
                <w:rFonts w:ascii="Arial" w:hAnsi="Arial" w:cs="Arial"/>
                <w:sz w:val="18"/>
                <w:szCs w:val="18"/>
              </w:rPr>
              <w:t>type: ENUM</w:t>
            </w:r>
          </w:p>
          <w:p w14:paraId="318F267C" w14:textId="77777777" w:rsidR="00262263" w:rsidRDefault="00262263" w:rsidP="007368BE">
            <w:pPr>
              <w:spacing w:after="0"/>
              <w:rPr>
                <w:rFonts w:ascii="Arial" w:hAnsi="Arial" w:cs="Arial"/>
                <w:sz w:val="18"/>
                <w:szCs w:val="18"/>
              </w:rPr>
            </w:pPr>
            <w:r>
              <w:rPr>
                <w:rFonts w:ascii="Arial" w:hAnsi="Arial" w:cs="Arial"/>
                <w:sz w:val="18"/>
                <w:szCs w:val="18"/>
              </w:rPr>
              <w:t>multiplicity: 1</w:t>
            </w:r>
          </w:p>
          <w:p w14:paraId="5BC4402E"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2DF1C73"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453254C" w14:textId="77777777" w:rsidR="00262263" w:rsidRDefault="00262263"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4CA8CF4" w14:textId="77777777" w:rsidR="00262263" w:rsidRDefault="00262263" w:rsidP="007368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98E5D41" w14:textId="77777777" w:rsidR="00262263" w:rsidRDefault="00262263" w:rsidP="007368BE">
            <w:pPr>
              <w:spacing w:after="0"/>
              <w:rPr>
                <w:rFonts w:ascii="Arial" w:hAnsi="Arial" w:cs="Arial"/>
                <w:snapToGrid w:val="0"/>
                <w:sz w:val="18"/>
                <w:szCs w:val="18"/>
              </w:rPr>
            </w:pPr>
            <w:r>
              <w:rPr>
                <w:rFonts w:ascii="Arial" w:hAnsi="Arial" w:cs="Arial"/>
                <w:sz w:val="18"/>
                <w:szCs w:val="18"/>
              </w:rPr>
              <w:t>isNullable: False</w:t>
            </w:r>
          </w:p>
        </w:tc>
      </w:tr>
      <w:tr w:rsidR="00262263" w14:paraId="54D13E0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F5715C"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30AB163"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6C43EA1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04779CD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7BC8B7F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45C8E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3A42C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20B0D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52D4588" w14:textId="77777777" w:rsidR="00262263" w:rsidRDefault="00262263" w:rsidP="007368BE">
            <w:pPr>
              <w:pStyle w:val="TAL"/>
              <w:keepNext w:val="0"/>
              <w:keepLines w:val="0"/>
              <w:rPr>
                <w:rFonts w:cs="Arial"/>
                <w:snapToGrid w:val="0"/>
                <w:szCs w:val="18"/>
              </w:rPr>
            </w:pPr>
            <w:r>
              <w:rPr>
                <w:rFonts w:cs="Arial"/>
                <w:snapToGrid w:val="0"/>
                <w:szCs w:val="18"/>
              </w:rPr>
              <w:t>isNullable: False</w:t>
            </w:r>
          </w:p>
        </w:tc>
      </w:tr>
      <w:tr w:rsidR="00262263" w14:paraId="4180453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44B721" w14:textId="77777777" w:rsidR="00262263" w:rsidRDefault="00262263" w:rsidP="007368BE">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3932561D"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5B1E6A6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38E3EEE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B50910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D75D4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215F8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45B957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880D536" w14:textId="77777777" w:rsidR="00262263" w:rsidRDefault="00262263" w:rsidP="007368BE">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262263" w14:paraId="0681A1B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EB5B10" w14:textId="77777777" w:rsidR="00262263" w:rsidRDefault="00262263" w:rsidP="007368BE">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10117518"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08C5CC0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272FCAE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F87F4E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CA4A5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927C9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2C375C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F8AAFA7" w14:textId="77777777" w:rsidR="00262263" w:rsidRDefault="00262263" w:rsidP="007368BE">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262263" w14:paraId="148979E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26A41B"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3726E7D"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58055A3F"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063FC80" w14:textId="77777777" w:rsidR="00262263" w:rsidRDefault="00262263" w:rsidP="007368BE">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76DA9DA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3BDE0F3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0FB8AC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D07B22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B4B904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EA365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033F6A1" w14:textId="77777777" w:rsidR="00262263" w:rsidRDefault="00262263" w:rsidP="007368BE">
            <w:pPr>
              <w:pStyle w:val="TAL"/>
              <w:keepNext w:val="0"/>
              <w:keepLines w:val="0"/>
              <w:rPr>
                <w:rFonts w:cs="Arial"/>
                <w:snapToGrid w:val="0"/>
                <w:szCs w:val="18"/>
              </w:rPr>
            </w:pPr>
            <w:r>
              <w:rPr>
                <w:rFonts w:cs="Arial"/>
                <w:snapToGrid w:val="0"/>
                <w:szCs w:val="18"/>
              </w:rPr>
              <w:t>isNullable: False</w:t>
            </w:r>
          </w:p>
        </w:tc>
      </w:tr>
      <w:tr w:rsidR="00262263" w14:paraId="0A53B02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162652" w14:textId="77777777" w:rsidR="00262263" w:rsidRDefault="00262263" w:rsidP="007368BE">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1C919B7"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AEC5A1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584A2C87"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09B2C2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F9D0B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C8388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12D29D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AA3F8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7E9BC1A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9A868A" w14:textId="77777777" w:rsidR="00262263" w:rsidRPr="00226EF4"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E282DF5"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3677D0F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2D98801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4E764BC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45898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B8D18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E4B4D0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9D72B0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6E00155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611064"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EBE9561"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075AE4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6DAB1C4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868A4D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8885E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84BDF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7778A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A5D728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1B09B22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3F722A"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10B7AB7"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106FA6E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2663DA3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FB857E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125CB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7CB49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2927A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DE3E66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6F520B2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03CA92"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27F256B"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72CB66A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002E7E1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2A74B3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FC315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FD30E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49BB4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EA15BF7"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480B8ED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8239F2"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3F5D90C"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19947CE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7089423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CBE726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37B04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71C1D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257A1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3C8C3C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2F5F43A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72ECD8"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9F52384"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6C603AF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42C328E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40482C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19DED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87A49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C1382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494E69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6A6971A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B3A08E"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A235296"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82406A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09201D6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015692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703B3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9B6C7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9DDF4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08ADDB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281EB6C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3AE7C4"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70DA4169"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000C58FA" w14:textId="77777777" w:rsidR="00262263" w:rsidRDefault="00262263" w:rsidP="007368BE">
            <w:pPr>
              <w:spacing w:after="0"/>
              <w:rPr>
                <w:rFonts w:ascii="Arial" w:hAnsi="Arial" w:cs="Arial"/>
                <w:color w:val="000000"/>
                <w:sz w:val="18"/>
                <w:szCs w:val="18"/>
              </w:rPr>
            </w:pPr>
          </w:p>
          <w:p w14:paraId="74BE1DCC" w14:textId="77777777" w:rsidR="00262263" w:rsidRDefault="00262263" w:rsidP="007368BE">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3C8A170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18A2D2E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981632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C4847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1B7C4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7BE44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DF2010A" w14:textId="77777777" w:rsidR="00262263" w:rsidRDefault="00262263" w:rsidP="007368BE">
            <w:pPr>
              <w:pStyle w:val="TAL"/>
              <w:keepNext w:val="0"/>
              <w:keepLines w:val="0"/>
              <w:rPr>
                <w:rFonts w:cs="Arial"/>
                <w:snapToGrid w:val="0"/>
                <w:szCs w:val="18"/>
              </w:rPr>
            </w:pPr>
            <w:r>
              <w:rPr>
                <w:rFonts w:cs="Arial"/>
                <w:snapToGrid w:val="0"/>
                <w:szCs w:val="18"/>
              </w:rPr>
              <w:t>isNullable: True</w:t>
            </w:r>
          </w:p>
        </w:tc>
      </w:tr>
      <w:tr w:rsidR="00262263" w14:paraId="6F62B1B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56911D" w14:textId="77777777" w:rsidR="00262263" w:rsidRDefault="00262263" w:rsidP="007368BE">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3D09CE71" w14:textId="77777777" w:rsidR="00262263" w:rsidRDefault="00262263" w:rsidP="007368BE">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3C4194C6" w14:textId="77777777" w:rsidR="00262263" w:rsidRDefault="00262263" w:rsidP="007368BE">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3AF553F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70A2CAA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0452AA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83301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D9159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1DE18D" w14:textId="77777777" w:rsidR="00262263" w:rsidRDefault="00262263" w:rsidP="007368BE">
            <w:pPr>
              <w:pStyle w:val="TAL"/>
              <w:keepNext w:val="0"/>
              <w:keepLines w:val="0"/>
              <w:rPr>
                <w:rFonts w:cs="Arial"/>
                <w:snapToGrid w:val="0"/>
                <w:szCs w:val="18"/>
              </w:rPr>
            </w:pPr>
            <w:r>
              <w:rPr>
                <w:rFonts w:cs="Arial"/>
                <w:snapToGrid w:val="0"/>
                <w:szCs w:val="18"/>
              </w:rPr>
              <w:t>isNullable: True</w:t>
            </w:r>
          </w:p>
        </w:tc>
      </w:tr>
      <w:tr w:rsidR="00262263" w14:paraId="6566EA5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47BA7A"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32C9B8CE" w14:textId="77777777" w:rsidR="00262263" w:rsidRPr="00B32DDD" w:rsidRDefault="00262263" w:rsidP="007368BE">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7FC3928B" w14:textId="77777777" w:rsidR="00262263" w:rsidRPr="00B32DDD" w:rsidRDefault="00262263" w:rsidP="007368BE">
            <w:pPr>
              <w:pStyle w:val="TAL"/>
              <w:rPr>
                <w:rFonts w:cs="Arial"/>
                <w:iCs/>
                <w:szCs w:val="18"/>
                <w:lang w:eastAsia="en-GB"/>
              </w:rPr>
            </w:pPr>
          </w:p>
          <w:p w14:paraId="0CD9EB4A" w14:textId="77777777" w:rsidR="00262263" w:rsidRDefault="00262263" w:rsidP="007368BE">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1F24350D" w14:textId="77777777" w:rsidR="00262263" w:rsidRPr="0063693E" w:rsidRDefault="00262263" w:rsidP="007368BE">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4B13EBEB" w14:textId="77777777" w:rsidR="00262263" w:rsidRPr="003A33B7" w:rsidRDefault="00262263" w:rsidP="007368BE">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564E790D" w14:textId="77777777" w:rsidR="00262263" w:rsidRPr="000C5AEF" w:rsidRDefault="00262263" w:rsidP="007368BE">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1B86CA08" w14:textId="77777777" w:rsidR="00262263" w:rsidRPr="00A17B5C" w:rsidRDefault="00262263" w:rsidP="007368BE">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1D01545F" w14:textId="77777777" w:rsidR="00262263" w:rsidRPr="00A17B5C" w:rsidRDefault="00262263" w:rsidP="007368BE">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70E9495" w14:textId="77777777" w:rsidR="00262263" w:rsidRDefault="00262263" w:rsidP="007368BE">
            <w:pPr>
              <w:spacing w:after="0"/>
              <w:rPr>
                <w:rFonts w:ascii="Arial" w:hAnsi="Arial" w:cs="Arial"/>
                <w:snapToGrid w:val="0"/>
                <w:sz w:val="18"/>
                <w:szCs w:val="18"/>
              </w:rPr>
            </w:pPr>
            <w:r w:rsidRPr="00CB1285">
              <w:rPr>
                <w:szCs w:val="18"/>
                <w:lang w:val="en-US"/>
              </w:rPr>
              <w:t>isNullable: False</w:t>
            </w:r>
          </w:p>
        </w:tc>
      </w:tr>
      <w:tr w:rsidR="00262263" w14:paraId="23DF8A6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3855F5"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64466FBE" w14:textId="77777777" w:rsidR="00262263" w:rsidRPr="004040C3" w:rsidRDefault="00262263" w:rsidP="007368BE">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7D39C0C2" w14:textId="77777777" w:rsidR="00262263" w:rsidRPr="00B32DDD" w:rsidRDefault="00262263" w:rsidP="007368BE">
            <w:pPr>
              <w:pStyle w:val="TAL"/>
              <w:rPr>
                <w:rFonts w:cs="Arial"/>
                <w:szCs w:val="18"/>
              </w:rPr>
            </w:pPr>
          </w:p>
          <w:p w14:paraId="2BA4D288" w14:textId="77777777" w:rsidR="00262263" w:rsidRDefault="00262263" w:rsidP="007368BE">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6D2D6F37" w14:textId="77777777" w:rsidR="00262263" w:rsidRPr="0063693E" w:rsidRDefault="00262263" w:rsidP="007368BE">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03107996" w14:textId="77777777" w:rsidR="00262263" w:rsidRPr="003A33B7" w:rsidRDefault="00262263" w:rsidP="007368BE">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2A15127C" w14:textId="77777777" w:rsidR="00262263" w:rsidRPr="000C5AEF" w:rsidRDefault="00262263" w:rsidP="007368BE">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0572F239" w14:textId="77777777" w:rsidR="00262263" w:rsidRPr="00A17B5C" w:rsidRDefault="00262263" w:rsidP="007368BE">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25C330A7" w14:textId="77777777" w:rsidR="00262263" w:rsidRPr="00A17B5C" w:rsidRDefault="00262263" w:rsidP="007368BE">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4C2E3622" w14:textId="77777777" w:rsidR="00262263" w:rsidRDefault="00262263" w:rsidP="007368BE">
            <w:pPr>
              <w:spacing w:after="0"/>
              <w:rPr>
                <w:rFonts w:ascii="Arial" w:hAnsi="Arial" w:cs="Arial"/>
                <w:snapToGrid w:val="0"/>
                <w:sz w:val="18"/>
                <w:szCs w:val="18"/>
              </w:rPr>
            </w:pPr>
            <w:r w:rsidRPr="00CB1285">
              <w:rPr>
                <w:szCs w:val="18"/>
                <w:lang w:val="en-US"/>
              </w:rPr>
              <w:t>isNullable: False</w:t>
            </w:r>
          </w:p>
        </w:tc>
      </w:tr>
      <w:tr w:rsidR="00262263" w14:paraId="2279887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CE236E"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6C3216C3"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58A034F1" w14:textId="77777777" w:rsidR="00262263" w:rsidRDefault="00262263" w:rsidP="007368BE">
            <w:pPr>
              <w:spacing w:after="0"/>
              <w:rPr>
                <w:rFonts w:ascii="Arial" w:hAnsi="Arial" w:cs="Arial"/>
                <w:color w:val="000000"/>
                <w:sz w:val="18"/>
                <w:szCs w:val="18"/>
                <w:lang w:eastAsia="zh-CN"/>
              </w:rPr>
            </w:pPr>
          </w:p>
          <w:p w14:paraId="151BF65E" w14:textId="77777777" w:rsidR="00262263" w:rsidRDefault="00262263" w:rsidP="007368BE">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6CC72E7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304D8B0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9DB6DA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09640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5000C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13B3CD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78990C4B" w14:textId="77777777" w:rsidR="00262263" w:rsidRDefault="00262263" w:rsidP="007368BE">
            <w:pPr>
              <w:spacing w:after="0"/>
              <w:rPr>
                <w:rFonts w:ascii="Arial" w:hAnsi="Arial" w:cs="Arial"/>
                <w:snapToGrid w:val="0"/>
                <w:sz w:val="18"/>
                <w:szCs w:val="18"/>
              </w:rPr>
            </w:pPr>
            <w:r>
              <w:rPr>
                <w:rFonts w:cs="Arial"/>
                <w:snapToGrid w:val="0"/>
                <w:szCs w:val="18"/>
              </w:rPr>
              <w:t>isNullable: True</w:t>
            </w:r>
          </w:p>
        </w:tc>
      </w:tr>
      <w:tr w:rsidR="00262263" w14:paraId="748766A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741FCF"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0F509FD" w14:textId="77777777" w:rsidR="00262263" w:rsidRDefault="00262263" w:rsidP="007368BE">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738CF4D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ServiceProfile</w:t>
            </w:r>
          </w:p>
          <w:p w14:paraId="0198E1D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w:t>
            </w:r>
          </w:p>
          <w:p w14:paraId="611C24B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FB9116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9DDF6C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35055D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BFA832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5F4F3DC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793669"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A2920CE" w14:textId="77777777" w:rsidR="00262263" w:rsidRDefault="00262263" w:rsidP="007368BE">
            <w:pPr>
              <w:pStyle w:val="TAL"/>
              <w:rPr>
                <w:lang w:eastAsia="zh-CN"/>
              </w:rPr>
            </w:pPr>
            <w:r>
              <w:rPr>
                <w:lang w:eastAsia="zh-CN"/>
              </w:rPr>
              <w:t>An attribute specifies a list of SliceProfile (see clause 6.3.4) supported by the network slice subnet.</w:t>
            </w:r>
          </w:p>
          <w:p w14:paraId="66DC3D53" w14:textId="77777777" w:rsidR="00262263" w:rsidRDefault="00262263" w:rsidP="007368BE">
            <w:pPr>
              <w:pStyle w:val="TAL"/>
              <w:rPr>
                <w:lang w:eastAsia="zh-CN"/>
              </w:rPr>
            </w:pPr>
          </w:p>
          <w:p w14:paraId="2A2985BA" w14:textId="77777777" w:rsidR="00262263" w:rsidRPr="00A71F56" w:rsidRDefault="00262263" w:rsidP="007368BE">
            <w:pPr>
              <w:pStyle w:val="TAL"/>
            </w:pPr>
            <w:r w:rsidRPr="00A71F56">
              <w:t xml:space="preserve">All members of the list, instances of SliceProfile,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15FBEB9E" w14:textId="77777777" w:rsidR="00262263" w:rsidRPr="00A71F56" w:rsidRDefault="00262263" w:rsidP="007368BE">
            <w:pPr>
              <w:pStyle w:val="TAL"/>
            </w:pPr>
          </w:p>
          <w:p w14:paraId="7C8AC4F7" w14:textId="77777777" w:rsidR="00262263" w:rsidRDefault="00262263" w:rsidP="007368BE">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72B33D4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SliceProfile</w:t>
            </w:r>
          </w:p>
          <w:p w14:paraId="6141B47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w:t>
            </w:r>
          </w:p>
          <w:p w14:paraId="30B5089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C16FD5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900E75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B6CE9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A1F56B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149FF7F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018661" w14:textId="77777777" w:rsidR="00262263" w:rsidRDefault="00262263" w:rsidP="007368BE">
            <w:pPr>
              <w:pStyle w:val="TAL"/>
              <w:rPr>
                <w:rFonts w:ascii="Courier New" w:hAnsi="Courier New" w:cs="Courier New"/>
                <w:lang w:eastAsia="zh-CN"/>
              </w:rPr>
            </w:pPr>
            <w:proofErr w:type="spellStart"/>
            <w:r>
              <w:rPr>
                <w:rFonts w:ascii="Courier New" w:hAnsi="Courier New" w:cs="Courier New"/>
                <w:szCs w:val="18"/>
                <w:lang w:eastAsia="zh-CN"/>
              </w:rPr>
              <w:lastRenderedPageBreak/>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1B8D32F3" w14:textId="77777777" w:rsidR="00262263" w:rsidRDefault="00262263" w:rsidP="007368BE">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 xml:space="preserve"> or in a service slice profile (represented by </w:t>
            </w:r>
            <w:proofErr w:type="spellStart"/>
            <w:r w:rsidRPr="00320A16">
              <w:rPr>
                <w:snapToGrid w:val="0"/>
              </w:rPr>
              <w:t>TopSliceSubnetProfile</w:t>
            </w:r>
            <w:proofErr w:type="spellEnd"/>
            <w:r w:rsidRPr="00320A16">
              <w:rPr>
                <w:snapToGrid w:val="0"/>
              </w:rPr>
              <w:t xml:space="preserve"> data type and </w:t>
            </w:r>
            <w:proofErr w:type="spellStart"/>
            <w:r w:rsidRPr="00320A16">
              <w:rPr>
                <w:snapToGrid w:val="0"/>
              </w:rPr>
              <w:t>RANSliceSubnetProfile</w:t>
            </w:r>
            <w:proofErr w:type="spellEnd"/>
            <w:r w:rsidRPr="00320A16">
              <w:rPr>
                <w:snapToGrid w:val="0"/>
              </w:rPr>
              <w:t xml:space="preserve"> data type) to be supported by a network slice subnet.</w:t>
            </w:r>
          </w:p>
          <w:p w14:paraId="12E8438F" w14:textId="77777777" w:rsidR="00262263" w:rsidRDefault="00262263" w:rsidP="007368BE">
            <w:pPr>
              <w:pStyle w:val="TAL"/>
              <w:rPr>
                <w:snapToGrid w:val="0"/>
              </w:rPr>
            </w:pPr>
          </w:p>
          <w:p w14:paraId="73749006" w14:textId="77777777" w:rsidR="00262263" w:rsidRDefault="00262263" w:rsidP="007368BE">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59C6368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2426DF17"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02494D7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2DE5C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D621A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D5B9E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74A3355" w14:textId="77777777" w:rsidR="00262263" w:rsidRDefault="00262263" w:rsidP="007368BE">
            <w:pPr>
              <w:spacing w:after="0"/>
              <w:rPr>
                <w:rFonts w:ascii="Arial" w:hAnsi="Arial" w:cs="Arial"/>
                <w:snapToGrid w:val="0"/>
                <w:sz w:val="18"/>
                <w:szCs w:val="18"/>
              </w:rPr>
            </w:pPr>
            <w:r>
              <w:rPr>
                <w:rFonts w:cs="Arial"/>
                <w:snapToGrid w:val="0"/>
                <w:szCs w:val="18"/>
              </w:rPr>
              <w:t>isNullable: False</w:t>
            </w:r>
          </w:p>
        </w:tc>
      </w:tr>
      <w:tr w:rsidR="00262263" w14:paraId="254D333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F82EB2"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7244172" w14:textId="77777777" w:rsidR="00262263" w:rsidRDefault="00262263" w:rsidP="007368BE">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4EFA9F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295997F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D26DF9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5C013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A85E4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9365AF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5B9AD59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B28B44"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59571B7" w14:textId="77777777" w:rsidR="00262263" w:rsidRDefault="00262263" w:rsidP="007368B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3138544B" w14:textId="77777777" w:rsidR="00262263" w:rsidRDefault="00262263" w:rsidP="007368BE">
            <w:pPr>
              <w:pStyle w:val="TAL"/>
              <w:rPr>
                <w:rFonts w:cs="Arial"/>
                <w:szCs w:val="18"/>
              </w:rPr>
            </w:pPr>
          </w:p>
          <w:p w14:paraId="5906A0C7"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E52E2D5" w14:textId="77777777" w:rsidR="00262263" w:rsidRDefault="00262263" w:rsidP="007368BE">
            <w:pPr>
              <w:spacing w:after="0"/>
              <w:rPr>
                <w:rFonts w:ascii="Arial" w:hAnsi="Arial" w:cs="Arial"/>
                <w:sz w:val="18"/>
                <w:szCs w:val="18"/>
              </w:rPr>
            </w:pPr>
            <w:r>
              <w:rPr>
                <w:rFonts w:ascii="Arial" w:hAnsi="Arial" w:cs="Arial"/>
                <w:sz w:val="18"/>
                <w:szCs w:val="18"/>
              </w:rPr>
              <w:t>"NOT SUPPORTED", "SUPPORTED".</w:t>
            </w:r>
          </w:p>
          <w:p w14:paraId="7CD4FED6"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241428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&lt;&lt;enumeration&gt;&gt;</w:t>
            </w:r>
          </w:p>
          <w:p w14:paraId="6CA195A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0DF6D70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A3D33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EB2DF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D4E302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5F9DB1D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01A267" w14:textId="77777777" w:rsidR="00262263" w:rsidRDefault="00262263" w:rsidP="007368BE">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FC0365C" w14:textId="77777777" w:rsidR="00262263" w:rsidRDefault="00262263" w:rsidP="007368BE">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BF26BA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6E196FE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0E63F7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1D969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26067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BD2589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114B091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BD1B51" w14:textId="77777777" w:rsidR="00262263" w:rsidRPr="00603CDA"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54CDB676" w14:textId="77777777" w:rsidR="00262263" w:rsidRDefault="00262263" w:rsidP="007368BE">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72DDA40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3BE9C41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2142E1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385D9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6AC5F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7396E5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3548C39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A8E9D7"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91F83D9" w14:textId="77777777" w:rsidR="00262263" w:rsidRDefault="00262263" w:rsidP="007368B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6911CBC9" w14:textId="77777777" w:rsidR="00262263" w:rsidRDefault="00262263" w:rsidP="007368BE">
            <w:pPr>
              <w:pStyle w:val="TAL"/>
              <w:rPr>
                <w:rFonts w:cs="Arial"/>
                <w:szCs w:val="18"/>
              </w:rPr>
            </w:pPr>
          </w:p>
          <w:p w14:paraId="6AC3C172"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2E1340A" w14:textId="77777777" w:rsidR="00262263" w:rsidRDefault="00262263" w:rsidP="007368BE">
            <w:pPr>
              <w:spacing w:after="0"/>
              <w:rPr>
                <w:rFonts w:ascii="Arial" w:hAnsi="Arial" w:cs="Arial"/>
                <w:sz w:val="18"/>
                <w:szCs w:val="18"/>
              </w:rPr>
            </w:pPr>
            <w:r>
              <w:rPr>
                <w:rFonts w:ascii="Arial" w:hAnsi="Arial" w:cs="Arial"/>
                <w:sz w:val="18"/>
                <w:szCs w:val="18"/>
              </w:rPr>
              <w:t>"NOT SUPPORTED", "SUPPORTED".</w:t>
            </w:r>
          </w:p>
          <w:p w14:paraId="4496469D"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1FCCE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&lt;&lt;enumeration&gt;&gt;</w:t>
            </w:r>
          </w:p>
          <w:p w14:paraId="63057C6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482999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4B20B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3273F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C982ED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21BCC7E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8381FE"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C04161B" w14:textId="733988D5" w:rsidR="00262263" w:rsidRDefault="00262263" w:rsidP="007368BE">
            <w:pPr>
              <w:pStyle w:val="TAL"/>
              <w:rPr>
                <w:ins w:id="11" w:author="Ericsson user 2" w:date="2022-10-21T14:02:00Z"/>
                <w:rFonts w:cs="Arial"/>
                <w:szCs w:val="18"/>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00DF7D0E">
              <w:rPr>
                <w:rFonts w:cs="Arial"/>
                <w:szCs w:val="18"/>
              </w:rPr>
              <w:t xml:space="preserve"> </w:t>
            </w:r>
            <w:ins w:id="12" w:author="Ericsson user 2" w:date="2022-10-24T14:09:00Z">
              <w:r w:rsidR="00DF7D0E">
                <w:rPr>
                  <w:rFonts w:cs="Arial"/>
                  <w:szCs w:val="18"/>
                </w:rPr>
                <w:t>One instance of periodicity is expressed in seconds</w:t>
              </w:r>
            </w:ins>
            <w:ins w:id="13" w:author="Ericsson user 2" w:date="2022-10-24T14:10:00Z">
              <w:r w:rsidR="00DF7D0E">
                <w:rPr>
                  <w:rFonts w:cs="Arial"/>
                  <w:szCs w:val="18"/>
                </w:rPr>
                <w:t xml:space="preserve">, </w:t>
              </w:r>
            </w:ins>
            <w:ins w:id="14" w:author="Ericsson user 2" w:date="2022-10-24T14:11:00Z">
              <w:r w:rsidR="00DF7D0E">
                <w:rPr>
                  <w:rFonts w:cs="Arial"/>
                  <w:szCs w:val="18"/>
                </w:rPr>
                <w:t xml:space="preserve">refer to </w:t>
              </w:r>
            </w:ins>
            <w:ins w:id="15" w:author="Ericsson user 2" w:date="2022-10-24T14:10:00Z">
              <w:r w:rsidR="00DF7D0E">
                <w:rPr>
                  <w:rFonts w:cs="Arial"/>
                  <w:szCs w:val="18"/>
                </w:rPr>
                <w:t>NG.116 [50].</w:t>
              </w:r>
            </w:ins>
          </w:p>
          <w:p w14:paraId="1118D934" w14:textId="77777777" w:rsidR="00745FAF" w:rsidRDefault="00745FAF" w:rsidP="007368BE">
            <w:pPr>
              <w:pStyle w:val="TAL"/>
              <w:rPr>
                <w:ins w:id="16" w:author="Ericsson user 2" w:date="2022-10-21T14:02:00Z"/>
                <w:rFonts w:cs="Arial"/>
                <w:szCs w:val="18"/>
              </w:rPr>
            </w:pPr>
          </w:p>
          <w:p w14:paraId="271ED1D4" w14:textId="5E1A80C7" w:rsidR="00745FAF" w:rsidRDefault="00745FAF"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46482B6" w14:textId="5B12014F"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del w:id="17" w:author="Ericsson user 2" w:date="2022-10-21T14:01:00Z">
              <w:r w:rsidDel="003E743D">
                <w:rPr>
                  <w:rFonts w:ascii="Arial" w:hAnsi="Arial" w:cs="Arial"/>
                  <w:snapToGrid w:val="0"/>
                  <w:sz w:val="18"/>
                  <w:szCs w:val="18"/>
                </w:rPr>
                <w:delText>Rea</w:delText>
              </w:r>
            </w:del>
            <w:proofErr w:type="spellStart"/>
            <w:r>
              <w:rPr>
                <w:rFonts w:ascii="Arial" w:hAnsi="Arial" w:cs="Arial"/>
                <w:snapToGrid w:val="0"/>
                <w:sz w:val="18"/>
                <w:szCs w:val="18"/>
              </w:rPr>
              <w:t>l</w:t>
            </w:r>
            <w:ins w:id="18" w:author="Ericsson user 2" w:date="2022-11-03T18:25:00Z">
              <w:r w:rsidR="001A4F1F">
                <w:rPr>
                  <w:rFonts w:ascii="Arial" w:hAnsi="Arial" w:cs="Arial"/>
                  <w:snapToGrid w:val="0"/>
                  <w:sz w:val="18"/>
                  <w:szCs w:val="18"/>
                </w:rPr>
                <w:t>Integer</w:t>
              </w:r>
            </w:ins>
            <w:proofErr w:type="spellEnd"/>
          </w:p>
          <w:p w14:paraId="7EF77201" w14:textId="16EF247D"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ins w:id="19" w:author="Ericsson user 2" w:date="2022-11-03T18:25:00Z">
              <w:r w:rsidR="001A4F1F">
                <w:rPr>
                  <w:rFonts w:ascii="Arial" w:hAnsi="Arial" w:cs="Arial"/>
                  <w:snapToGrid w:val="0"/>
                  <w:sz w:val="18"/>
                  <w:szCs w:val="18"/>
                </w:rPr>
                <w:t>..*</w:t>
              </w:r>
            </w:ins>
          </w:p>
          <w:p w14:paraId="75DD9429" w14:textId="7BBA8C94"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del w:id="20" w:author="Ericsson user 2" w:date="2022-11-03T18:25:00Z">
              <w:r w:rsidDel="001A4F1F">
                <w:rPr>
                  <w:rFonts w:ascii="Arial" w:hAnsi="Arial" w:cs="Arial"/>
                  <w:snapToGrid w:val="0"/>
                  <w:sz w:val="18"/>
                  <w:szCs w:val="18"/>
                </w:rPr>
                <w:delText>N/A</w:delText>
              </w:r>
            </w:del>
            <w:ins w:id="21" w:author="Ericsson user 2" w:date="2022-11-03T18:25:00Z">
              <w:r w:rsidR="001A4F1F">
                <w:rPr>
                  <w:rFonts w:ascii="Arial" w:hAnsi="Arial" w:cs="Arial"/>
                  <w:snapToGrid w:val="0"/>
                  <w:sz w:val="18"/>
                  <w:szCs w:val="18"/>
                </w:rPr>
                <w:t>False</w:t>
              </w:r>
            </w:ins>
          </w:p>
          <w:p w14:paraId="5089D637" w14:textId="7BD4FACA"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del w:id="22" w:author="Ericsson user 2" w:date="2022-11-03T18:26:00Z">
              <w:r w:rsidDel="001A4F1F">
                <w:rPr>
                  <w:rFonts w:ascii="Arial" w:hAnsi="Arial" w:cs="Arial"/>
                  <w:snapToGrid w:val="0"/>
                  <w:sz w:val="18"/>
                  <w:szCs w:val="18"/>
                </w:rPr>
                <w:delText>N/A</w:delText>
              </w:r>
            </w:del>
            <w:ins w:id="23" w:author="Ericsson user 2" w:date="2022-11-03T18:26:00Z">
              <w:r w:rsidR="001A4F1F">
                <w:rPr>
                  <w:rFonts w:ascii="Arial" w:hAnsi="Arial" w:cs="Arial"/>
                  <w:snapToGrid w:val="0"/>
                  <w:sz w:val="18"/>
                  <w:szCs w:val="18"/>
                </w:rPr>
                <w:t>True</w:t>
              </w:r>
            </w:ins>
          </w:p>
          <w:p w14:paraId="52EBD66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C8DA9E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49D601A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4CFA52"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E2C1818" w14:textId="77777777" w:rsidR="00262263" w:rsidRDefault="00262263" w:rsidP="007368BE">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3CA537A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29558AF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1C1ED0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AE9BE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9ED00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9F1C0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E02BB3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52F1525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0B470E"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5B1AB91" w14:textId="77777777" w:rsidR="00262263" w:rsidRDefault="00262263" w:rsidP="007368BE">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3C0FBE7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430A4DD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7D58376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5304A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E71D9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7F5C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74D137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6D86383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F19D38"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6629223E" w14:textId="77777777" w:rsidR="00262263" w:rsidRDefault="00262263" w:rsidP="007368BE">
            <w:pPr>
              <w:pStyle w:val="TAL"/>
              <w:rPr>
                <w:lang w:eastAsia="de-DE"/>
              </w:rPr>
            </w:pPr>
            <w:r>
              <w:rPr>
                <w:lang w:eastAsia="de-DE"/>
              </w:rPr>
              <w:t xml:space="preserve">This attribute defines data rate supported by the network slice per UE, refer NG.116 [50]. </w:t>
            </w:r>
          </w:p>
          <w:p w14:paraId="53138781"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F4237A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A5EE38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454C942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DC86A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261FB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9A822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780A6A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1A17D6D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28B216"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2144D0BC" w14:textId="77777777" w:rsidR="00262263" w:rsidRDefault="00262263" w:rsidP="007368BE">
            <w:pPr>
              <w:pStyle w:val="TAL"/>
              <w:rPr>
                <w:lang w:eastAsia="de-DE"/>
              </w:rPr>
            </w:pPr>
            <w:r>
              <w:rPr>
                <w:lang w:eastAsia="de-DE"/>
              </w:rPr>
              <w:t>This attribute describes the guaranteed data rate.</w:t>
            </w:r>
          </w:p>
          <w:p w14:paraId="68086E7F"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683F2C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2F06753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5CAC70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41EC1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0A65E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CF41007"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3885AAB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994747"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5650347A" w14:textId="77777777" w:rsidR="00262263" w:rsidRDefault="00262263" w:rsidP="007368BE">
            <w:pPr>
              <w:pStyle w:val="TAL"/>
              <w:rPr>
                <w:lang w:eastAsia="de-DE"/>
              </w:rPr>
            </w:pPr>
            <w:r>
              <w:rPr>
                <w:lang w:eastAsia="de-DE"/>
              </w:rPr>
              <w:t>This attribute describes the maximum data rate.</w:t>
            </w:r>
          </w:p>
          <w:p w14:paraId="5DFA0350"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B5DE97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3CD2F03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03567AB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ADDD2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09D68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8776C6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09B7096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F21FE4"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35BE54A1" w14:textId="77777777" w:rsidR="00262263" w:rsidRDefault="00262263" w:rsidP="007368BE">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61C1866B"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84EA03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B656D0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D14292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7B192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7FD2A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C1AF2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D6869F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11210CC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F12709"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377363F4" w14:textId="77777777" w:rsidR="00262263" w:rsidRDefault="00262263" w:rsidP="007368BE">
            <w:pPr>
              <w:pStyle w:val="TAL"/>
              <w:rPr>
                <w:lang w:eastAsia="de-DE"/>
              </w:rPr>
            </w:pPr>
            <w:r>
              <w:rPr>
                <w:lang w:eastAsia="de-DE"/>
              </w:rPr>
              <w:t xml:space="preserve">This attribute defines data rate supported by the network slice per UE, refer NG.116 [50]. </w:t>
            </w:r>
          </w:p>
          <w:p w14:paraId="60CE5FC1"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83C605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F4861F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46E3065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7707B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6F64E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7EA39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056E87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29D5DB3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F4D9B5"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B50C84D" w14:textId="77777777" w:rsidR="00262263" w:rsidRDefault="00262263" w:rsidP="007368BE">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520F9C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D1A3B6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7265B38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A575C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A4E3A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BE87F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873B43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0B2A658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473455" w14:textId="77777777" w:rsidR="00262263" w:rsidRDefault="00262263" w:rsidP="007368BE">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22AF5D93" w14:textId="77777777" w:rsidR="00262263" w:rsidRDefault="00262263" w:rsidP="007368BE">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3CA588D3"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57ED7E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5E2C825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C90446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9C06B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BB883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65235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90A4CA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0D4D727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869A60" w14:textId="77777777" w:rsidR="00262263" w:rsidRPr="007B738C"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6ADD5201" w14:textId="77777777" w:rsidR="00262263" w:rsidRDefault="00262263" w:rsidP="007368BE">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479FD76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5A16E7E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BCA605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DE5C3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83B04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0F2E0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266656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150D2B9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2C3835"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0E753D52" w14:textId="77777777" w:rsidR="00262263" w:rsidRDefault="00262263" w:rsidP="007368BE">
            <w:pPr>
              <w:pStyle w:val="TAL"/>
              <w:rPr>
                <w:lang w:eastAsia="de-DE"/>
              </w:rPr>
            </w:pPr>
            <w:r>
              <w:rPr>
                <w:lang w:eastAsia="de-DE"/>
              </w:rPr>
              <w:t xml:space="preserve">This parameter specifies the maximum packet size supported by the network slice, refer NG.116 [50]. </w:t>
            </w:r>
          </w:p>
          <w:p w14:paraId="42BE3434"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5E5785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1F45BBE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14760A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5362D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03EE8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E3A19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0BBF0A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72A94CC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4DF44E"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0AA233E0" w14:textId="77777777" w:rsidR="00262263" w:rsidRDefault="00262263" w:rsidP="007368BE">
            <w:pPr>
              <w:pStyle w:val="TAL"/>
              <w:rPr>
                <w:lang w:eastAsia="de-DE"/>
              </w:rPr>
            </w:pPr>
            <w:r>
              <w:rPr>
                <w:lang w:eastAsia="de-DE"/>
              </w:rPr>
              <w:t xml:space="preserve">This parameter defines the maximum number of concurrent PDU sessions supported by the network slice on 3GPP access type, refer NG.116 [50]. </w:t>
            </w:r>
          </w:p>
          <w:p w14:paraId="0BACBC32"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CBC76E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652A19E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B300C7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5B9D8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B8266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A5304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138FF5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4897B34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F35EC2" w14:textId="77777777" w:rsidR="00262263" w:rsidRDefault="00262263" w:rsidP="007368BE">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0A872B0C" w14:textId="77777777" w:rsidR="00262263" w:rsidRDefault="00262263" w:rsidP="007368BE">
            <w:pPr>
              <w:pStyle w:val="TAL"/>
              <w:rPr>
                <w:lang w:eastAsia="de-DE"/>
              </w:rPr>
            </w:pPr>
            <w:r>
              <w:rPr>
                <w:lang w:eastAsia="de-DE"/>
              </w:rPr>
              <w:t xml:space="preserve">This parameter defines the maximum number of concurrent PDU sessions supported by the network slice, refer NG.116 [50]. </w:t>
            </w:r>
          </w:p>
          <w:p w14:paraId="7E8B146B"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89B3B6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3642422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6F1597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020F0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06A55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016D0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1C11D8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18AD9D5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C51A01" w14:textId="77777777" w:rsidR="00262263" w:rsidRDefault="00262263" w:rsidP="007368BE">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6A83A48D" w14:textId="77777777" w:rsidR="00262263" w:rsidRDefault="00262263" w:rsidP="007368BE">
            <w:pPr>
              <w:pStyle w:val="TAL"/>
              <w:rPr>
                <w:lang w:eastAsia="de-DE"/>
              </w:rPr>
            </w:pPr>
            <w:r>
              <w:rPr>
                <w:lang w:eastAsia="de-DE"/>
              </w:rPr>
              <w:t xml:space="preserve">This parameter defines the maximum number of concurrent PDU sessions supported by the network slice on non 3GPP access type, refer NG.116 [50]. </w:t>
            </w:r>
          </w:p>
          <w:p w14:paraId="574CAFBB" w14:textId="77777777" w:rsidR="00262263" w:rsidRDefault="00262263" w:rsidP="007368BE">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33FE721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436C08C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2991F5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5357A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561A0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31442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2105C3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0E4FE9D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79EEC4"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7BC9BF13" w14:textId="77777777" w:rsidR="00262263" w:rsidRDefault="00262263" w:rsidP="007368BE">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5B42EFF"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C7BA01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5DBA4A3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4EBDACC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9AC3E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5A852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CB31C4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517394B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C9C899"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1A216EF9" w14:textId="77777777" w:rsidR="00262263" w:rsidRDefault="00262263" w:rsidP="007368BE">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FAB14AF"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145495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String</w:t>
            </w:r>
          </w:p>
          <w:p w14:paraId="4A1AE77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052FADA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25DA8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3E28D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FB297B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451038E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1CD14C"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1E963FE1" w14:textId="77777777" w:rsidR="00262263" w:rsidRDefault="00262263" w:rsidP="007368BE">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51D6A77"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48A14E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505081D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B91D71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F674B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E849A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35E55D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46D9AA9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64C6CC"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72B4CC3" w14:textId="77777777" w:rsidR="00262263" w:rsidRDefault="00262263" w:rsidP="007368BE">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32CA7B6" w14:textId="77777777" w:rsidR="00262263" w:rsidRDefault="00262263" w:rsidP="007368BE">
            <w:pPr>
              <w:pStyle w:val="TAL"/>
              <w:rPr>
                <w:rFonts w:cs="Arial"/>
                <w:szCs w:val="18"/>
              </w:rPr>
            </w:pPr>
          </w:p>
          <w:p w14:paraId="232AC6EA"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B1DB1A9" w14:textId="77777777" w:rsidR="00262263" w:rsidRDefault="00262263" w:rsidP="007368BE">
            <w:pPr>
              <w:spacing w:after="0"/>
              <w:rPr>
                <w:rFonts w:ascii="Arial" w:hAnsi="Arial" w:cs="Arial"/>
                <w:sz w:val="18"/>
                <w:szCs w:val="18"/>
              </w:rPr>
            </w:pPr>
            <w:r>
              <w:rPr>
                <w:rFonts w:ascii="Arial" w:hAnsi="Arial" w:cs="Arial"/>
                <w:sz w:val="18"/>
                <w:szCs w:val="18"/>
              </w:rPr>
              <w:t>"NOT SUPPORTED", "SUPPORTED".</w:t>
            </w:r>
          </w:p>
          <w:p w14:paraId="7D357223"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668AF7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&lt;&lt;enumeration&gt;&gt;</w:t>
            </w:r>
          </w:p>
          <w:p w14:paraId="791F25F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AFF689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5D35C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E454C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7962A1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7828773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7254D3" w14:textId="77777777" w:rsidR="00262263" w:rsidRDefault="00262263" w:rsidP="007368BE">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682CE0B1" w14:textId="77777777" w:rsidR="00262263" w:rsidRDefault="00262263" w:rsidP="007368BE">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1CB4CF6D" w14:textId="77777777" w:rsidR="00262263" w:rsidRDefault="00262263" w:rsidP="007368BE">
            <w:pPr>
              <w:pStyle w:val="TAL"/>
              <w:rPr>
                <w:rFonts w:cs="Arial"/>
                <w:color w:val="000000"/>
                <w:szCs w:val="18"/>
                <w:lang w:eastAsia="zh-CN"/>
              </w:rPr>
            </w:pPr>
            <w:r>
              <w:rPr>
                <w:rFonts w:cs="Arial"/>
                <w:color w:val="000000"/>
                <w:szCs w:val="18"/>
                <w:lang w:eastAsia="zh-CN"/>
              </w:rPr>
              <w:t>- Synchronicity between a base station and a mobile device and</w:t>
            </w:r>
          </w:p>
          <w:p w14:paraId="5F865C5E" w14:textId="77777777" w:rsidR="00262263" w:rsidRDefault="00262263" w:rsidP="007368BE">
            <w:pPr>
              <w:pStyle w:val="TAL"/>
              <w:rPr>
                <w:rFonts w:cs="Arial"/>
                <w:color w:val="000000"/>
                <w:szCs w:val="18"/>
                <w:lang w:eastAsia="zh-CN"/>
              </w:rPr>
            </w:pPr>
            <w:r>
              <w:rPr>
                <w:rFonts w:cs="Arial"/>
                <w:color w:val="000000"/>
                <w:szCs w:val="18"/>
                <w:lang w:eastAsia="zh-CN"/>
              </w:rPr>
              <w:t>- Synchronicity between mobile devices.</w:t>
            </w:r>
          </w:p>
          <w:p w14:paraId="40925ED6"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A4D05A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Synchronicity</w:t>
            </w:r>
          </w:p>
          <w:p w14:paraId="07DF475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BC1974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D42B4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8CD8A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06119D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75E3ED6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7332DB"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572D15A" w14:textId="77777777" w:rsidR="00262263" w:rsidRDefault="00262263" w:rsidP="007368BE">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10D642B7" w14:textId="77777777" w:rsidR="00262263" w:rsidRDefault="00262263" w:rsidP="007368BE">
            <w:pPr>
              <w:pStyle w:val="TAL"/>
              <w:rPr>
                <w:rFonts w:cs="Arial"/>
                <w:color w:val="000000"/>
                <w:szCs w:val="18"/>
                <w:lang w:eastAsia="zh-CN"/>
              </w:rPr>
            </w:pPr>
          </w:p>
          <w:p w14:paraId="06CA11DE"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11C2BA5" w14:textId="77777777" w:rsidR="00262263" w:rsidRDefault="00262263" w:rsidP="007368BE">
            <w:pPr>
              <w:spacing w:after="0"/>
              <w:rPr>
                <w:rFonts w:ascii="Arial" w:hAnsi="Arial" w:cs="Arial"/>
                <w:sz w:val="18"/>
                <w:szCs w:val="18"/>
              </w:rPr>
            </w:pPr>
            <w:r>
              <w:rPr>
                <w:rFonts w:ascii="Arial" w:hAnsi="Arial" w:cs="Arial"/>
                <w:sz w:val="18"/>
                <w:szCs w:val="18"/>
              </w:rPr>
              <w:t>"NOT SUPPORTED", "BETWEEN BS AND UE", "BETWEEN BS AND UE &amp; UE AND UE".</w:t>
            </w:r>
          </w:p>
          <w:p w14:paraId="00C3230D"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9244F7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&lt;&lt;enumeration&gt;&gt;</w:t>
            </w:r>
          </w:p>
          <w:p w14:paraId="610A36D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FE7BA6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E65CB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7F3F1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BA3CC5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7DE33BD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17EF59"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545FC47" w14:textId="77777777" w:rsidR="00262263" w:rsidRDefault="00262263" w:rsidP="007368BE">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48EC0C8E"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2AA787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00DCD8C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37633A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A9295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A414D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DC01B4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07984EA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7BD192"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56238A81" w14:textId="77777777" w:rsidR="00262263" w:rsidRDefault="00262263" w:rsidP="007368BE">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2C85671B" w14:textId="77777777" w:rsidR="00262263" w:rsidRDefault="00262263" w:rsidP="007368BE">
            <w:pPr>
              <w:pStyle w:val="TAL"/>
              <w:rPr>
                <w:rFonts w:cs="Arial"/>
                <w:color w:val="000000"/>
                <w:szCs w:val="18"/>
                <w:lang w:eastAsia="zh-CN"/>
              </w:rPr>
            </w:pPr>
            <w:r>
              <w:rPr>
                <w:rFonts w:cs="Arial"/>
                <w:color w:val="000000"/>
                <w:szCs w:val="18"/>
                <w:lang w:eastAsia="zh-CN"/>
              </w:rPr>
              <w:t>- Synchronicity between a base station and a mobile device and</w:t>
            </w:r>
          </w:p>
          <w:p w14:paraId="14D15466" w14:textId="77777777" w:rsidR="00262263" w:rsidRDefault="00262263" w:rsidP="007368BE">
            <w:pPr>
              <w:pStyle w:val="TAL"/>
              <w:rPr>
                <w:rFonts w:cs="Arial"/>
                <w:color w:val="000000"/>
                <w:szCs w:val="18"/>
                <w:lang w:eastAsia="zh-CN"/>
              </w:rPr>
            </w:pPr>
            <w:r>
              <w:rPr>
                <w:rFonts w:cs="Arial"/>
                <w:color w:val="000000"/>
                <w:szCs w:val="18"/>
                <w:lang w:eastAsia="zh-CN"/>
              </w:rPr>
              <w:t>- Synchronicity between mobile devices.</w:t>
            </w:r>
          </w:p>
          <w:p w14:paraId="3D9F7B83"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A521BB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2AFF28F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9D400A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2A980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16502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90ECB4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7062FE7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0E7F42"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C350D53" w14:textId="77777777" w:rsidR="00262263" w:rsidRDefault="00262263" w:rsidP="007368BE">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5A4CF6DA" w14:textId="77777777" w:rsidR="00262263" w:rsidRDefault="00262263" w:rsidP="007368BE">
            <w:pPr>
              <w:pStyle w:val="TAL"/>
              <w:rPr>
                <w:rFonts w:cs="Arial"/>
                <w:color w:val="000000"/>
                <w:szCs w:val="18"/>
                <w:lang w:eastAsia="zh-CN"/>
              </w:rPr>
            </w:pPr>
          </w:p>
          <w:p w14:paraId="55A6F0E5"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0746A05" w14:textId="77777777" w:rsidR="00262263" w:rsidRDefault="00262263" w:rsidP="007368BE">
            <w:pPr>
              <w:spacing w:after="0"/>
              <w:rPr>
                <w:rFonts w:ascii="Arial" w:hAnsi="Arial" w:cs="Arial"/>
                <w:sz w:val="18"/>
                <w:szCs w:val="18"/>
              </w:rPr>
            </w:pPr>
            <w:r>
              <w:rPr>
                <w:rFonts w:ascii="Arial" w:hAnsi="Arial" w:cs="Arial"/>
                <w:sz w:val="18"/>
                <w:szCs w:val="18"/>
              </w:rPr>
              <w:t>"NOT SUPPORTED", "BETWEEN BS AND UE", "BETWEEN BS AND UE &amp; UE AND UE".</w:t>
            </w:r>
          </w:p>
          <w:p w14:paraId="0D13F9B7"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25FA84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&lt;&lt;enumeration&gt;&gt;</w:t>
            </w:r>
          </w:p>
          <w:p w14:paraId="3AC7F6D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454562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796EF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A36D1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39D30B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5ED9C42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C95D12"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80451C8" w14:textId="77777777" w:rsidR="00262263" w:rsidRDefault="00262263" w:rsidP="007368BE">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08C2421F"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F6F584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0D9AA4C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00AFA82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D3B04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1F274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F33BCA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321DA69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474324"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3FE7ABA6" w14:textId="77777777" w:rsidR="00262263" w:rsidRDefault="00262263" w:rsidP="007368B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35B0C48A"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70B5A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53F69BF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6CB399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6C1E6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D848F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F74E26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0C51DC9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8CB24B"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EA0AD01" w14:textId="77777777" w:rsidR="00262263" w:rsidRDefault="00262263" w:rsidP="007368B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0519DD54" w14:textId="77777777" w:rsidR="00262263" w:rsidRDefault="00262263" w:rsidP="007368BE">
            <w:pPr>
              <w:pStyle w:val="TAL"/>
              <w:rPr>
                <w:rFonts w:cs="Arial"/>
                <w:szCs w:val="18"/>
              </w:rPr>
            </w:pPr>
          </w:p>
          <w:p w14:paraId="4C4C8A73"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F683AB1" w14:textId="77777777" w:rsidR="00262263" w:rsidRDefault="00262263" w:rsidP="007368BE">
            <w:pPr>
              <w:spacing w:after="0"/>
              <w:rPr>
                <w:rFonts w:ascii="Arial" w:hAnsi="Arial" w:cs="Arial"/>
                <w:sz w:val="18"/>
                <w:szCs w:val="18"/>
              </w:rPr>
            </w:pPr>
            <w:r>
              <w:rPr>
                <w:rFonts w:ascii="Arial" w:hAnsi="Arial" w:cs="Arial"/>
                <w:sz w:val="18"/>
                <w:szCs w:val="18"/>
              </w:rPr>
              <w:t>"NOT SUPPORTED", "SUPPORTED".</w:t>
            </w:r>
          </w:p>
          <w:p w14:paraId="4CA054C4"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DE0D37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&lt;&lt;enumeration&gt;&gt;</w:t>
            </w:r>
          </w:p>
          <w:p w14:paraId="751C99F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54CC6D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74317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999D0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929313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0A1554B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87EC30" w14:textId="77777777" w:rsidR="00262263" w:rsidRDefault="00262263" w:rsidP="007368BE">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687CBFC8" w14:textId="77777777" w:rsidR="00262263" w:rsidRDefault="00262263" w:rsidP="007368BE">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14D64D66" w14:textId="77777777" w:rsidR="00262263" w:rsidRDefault="00262263" w:rsidP="007368BE">
            <w:pPr>
              <w:pStyle w:val="TAL"/>
              <w:rPr>
                <w:rFonts w:cs="Arial"/>
                <w:szCs w:val="18"/>
              </w:rPr>
            </w:pPr>
          </w:p>
          <w:p w14:paraId="7C64118D"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60243B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V2XCommMode</w:t>
            </w:r>
          </w:p>
          <w:p w14:paraId="3FEC6FC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C88731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B41EB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0BE2F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9101C2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0B5038F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5EF78B" w14:textId="77777777" w:rsidR="00262263" w:rsidRDefault="00262263" w:rsidP="007368BE">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294B8942" w14:textId="77777777" w:rsidR="00262263" w:rsidRDefault="00262263" w:rsidP="007368BE">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51DD62E5" w14:textId="77777777" w:rsidR="00262263" w:rsidRDefault="00262263" w:rsidP="007368BE">
            <w:pPr>
              <w:pStyle w:val="TAL"/>
              <w:rPr>
                <w:rFonts w:cs="Arial"/>
                <w:szCs w:val="18"/>
              </w:rPr>
            </w:pPr>
          </w:p>
          <w:p w14:paraId="3527D4B1"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4175A8C" w14:textId="77777777" w:rsidR="00262263" w:rsidRDefault="00262263" w:rsidP="007368BE">
            <w:pPr>
              <w:spacing w:after="0"/>
              <w:rPr>
                <w:rFonts w:ascii="Arial" w:hAnsi="Arial" w:cs="Arial"/>
                <w:sz w:val="18"/>
                <w:szCs w:val="18"/>
              </w:rPr>
            </w:pPr>
            <w:r>
              <w:rPr>
                <w:rFonts w:ascii="Arial" w:hAnsi="Arial" w:cs="Arial"/>
                <w:sz w:val="18"/>
                <w:szCs w:val="18"/>
              </w:rPr>
              <w:t>"NOT SUPPORTED", "SUPPORTED BY NR".</w:t>
            </w:r>
          </w:p>
          <w:p w14:paraId="1EF99B4E"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8C7CF2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&lt;&lt;enumeration&gt;&gt;</w:t>
            </w:r>
          </w:p>
          <w:p w14:paraId="5462365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6CBDCD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E4A64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CCFBF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5EC0A3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583EC5E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A55D67"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5FD08D1" w14:textId="77777777" w:rsidR="00262263" w:rsidRDefault="00262263" w:rsidP="007368BE">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7480FF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String</w:t>
            </w:r>
          </w:p>
          <w:p w14:paraId="22987E7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4F38AD6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61A3F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DBCFC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3BF2D7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1448B60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3A184F"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EC38B27" w14:textId="77777777" w:rsidR="00262263" w:rsidRDefault="00262263" w:rsidP="007368BE">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EBE4C2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557B7CA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7D6A1DB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0393E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4EFB3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8071F4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0F11F97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7BE7FA"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07F2A50" w14:textId="77777777" w:rsidR="00262263" w:rsidRDefault="00262263" w:rsidP="007368BE">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98721F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202EF7F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44EAB20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BC18A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0A5FF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20F468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4A0921C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9D3D0D" w14:textId="77777777" w:rsidR="00262263" w:rsidRDefault="00262263" w:rsidP="007368BE">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0E3BF33E" w14:textId="77777777" w:rsidR="00262263" w:rsidRDefault="00262263" w:rsidP="007368BE">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CEF4AF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Positioning</w:t>
            </w:r>
          </w:p>
          <w:p w14:paraId="731CD85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4A3D12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9AA4E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B4D11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1C6286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6B5E42B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62B79F"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52B3C27" w14:textId="77777777" w:rsidR="00262263" w:rsidRDefault="00262263" w:rsidP="007368BE">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16AFABDE" w14:textId="77777777" w:rsidR="00262263" w:rsidRDefault="00262263" w:rsidP="007368BE">
            <w:pPr>
              <w:pStyle w:val="TAL"/>
              <w:rPr>
                <w:rFonts w:cs="Arial"/>
                <w:szCs w:val="18"/>
              </w:rPr>
            </w:pPr>
            <w:r>
              <w:rPr>
                <w:rFonts w:cs="Arial"/>
                <w:szCs w:val="18"/>
              </w:rPr>
              <w:t>CIDE-CID (LTE and NR), OTDOA (LTE and NR), RF fingerprinting, AECID, Hybrid positioning, NET-RTK.</w:t>
            </w:r>
          </w:p>
          <w:p w14:paraId="6C611553"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37BFB6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266867C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1..6</w:t>
            </w:r>
          </w:p>
          <w:p w14:paraId="0E61EA1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D5EB2B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4FC384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B07F567"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40CFC8B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3144B7"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6F25CDCF" w14:textId="77777777" w:rsidR="00262263" w:rsidRDefault="00262263" w:rsidP="007368BE">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8557A49" w14:textId="77777777" w:rsidR="00262263" w:rsidRDefault="00262263" w:rsidP="007368BE">
            <w:pPr>
              <w:pStyle w:val="TAL"/>
              <w:rPr>
                <w:rFonts w:cs="Arial"/>
                <w:color w:val="000000"/>
                <w:szCs w:val="18"/>
                <w:lang w:eastAsia="zh-CN"/>
              </w:rPr>
            </w:pPr>
          </w:p>
          <w:p w14:paraId="2240EE34"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FFF16C2" w14:textId="77777777" w:rsidR="00262263" w:rsidRDefault="00262263" w:rsidP="007368BE">
            <w:pPr>
              <w:spacing w:after="0"/>
              <w:rPr>
                <w:rFonts w:ascii="Arial" w:hAnsi="Arial" w:cs="Arial"/>
                <w:sz w:val="18"/>
                <w:szCs w:val="18"/>
              </w:rPr>
            </w:pPr>
            <w:r>
              <w:rPr>
                <w:rFonts w:ascii="Arial" w:hAnsi="Arial" w:cs="Arial"/>
                <w:sz w:val="18"/>
                <w:szCs w:val="18"/>
              </w:rPr>
              <w:t>"PERSEC", "PERMIN", "PERHOUR".</w:t>
            </w:r>
          </w:p>
          <w:p w14:paraId="6818F075"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FCDAC7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305F3E8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0EDC7C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172E1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4FCC5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95E46D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6BE1671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5514C9"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10B5536" w14:textId="77777777" w:rsidR="00262263" w:rsidRDefault="00262263" w:rsidP="007368BE">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4AD0CB90"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71E301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6C271DC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3AEED3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CFCD4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02ABE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C8A977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24991A6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3C429B"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3FD41424" w14:textId="77777777" w:rsidR="00262263" w:rsidRDefault="00262263" w:rsidP="007368BE">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46158F2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4420CDF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98A429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28733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D9DEB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B41565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22A5FDE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958A27"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3E1B344" w14:textId="77777777" w:rsidR="00262263" w:rsidRDefault="00262263" w:rsidP="007368BE">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24A6FAEA" w14:textId="77777777" w:rsidR="00262263" w:rsidRDefault="00262263" w:rsidP="007368BE">
            <w:pPr>
              <w:pStyle w:val="TAL"/>
              <w:rPr>
                <w:rFonts w:cs="Arial"/>
                <w:szCs w:val="18"/>
              </w:rPr>
            </w:pPr>
            <w:r>
              <w:rPr>
                <w:rFonts w:cs="Arial"/>
                <w:szCs w:val="18"/>
              </w:rPr>
              <w:t>CIDE-CID (LTE and NR), OTDOA (LTE and NR), RF fingerprinting, AECID, Hybrid positioning, NET-RTK.</w:t>
            </w:r>
          </w:p>
          <w:p w14:paraId="34F4BA3A"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B99070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28AF8E1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1..6</w:t>
            </w:r>
          </w:p>
          <w:p w14:paraId="71EA7CB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BC058F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D21002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6108407"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3B8C12A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0A35F9"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03C56DFF" w14:textId="77777777" w:rsidR="00262263" w:rsidRDefault="00262263" w:rsidP="007368BE">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8198FA0" w14:textId="77777777" w:rsidR="00262263" w:rsidRDefault="00262263" w:rsidP="007368BE">
            <w:pPr>
              <w:pStyle w:val="TAL"/>
              <w:rPr>
                <w:rFonts w:cs="Arial"/>
                <w:color w:val="000000"/>
                <w:szCs w:val="18"/>
                <w:lang w:eastAsia="zh-CN"/>
              </w:rPr>
            </w:pPr>
          </w:p>
          <w:p w14:paraId="17A7CB9D"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B3AFB63" w14:textId="77777777" w:rsidR="00262263" w:rsidRDefault="00262263" w:rsidP="007368BE">
            <w:pPr>
              <w:spacing w:after="0"/>
              <w:rPr>
                <w:rFonts w:ascii="Arial" w:hAnsi="Arial" w:cs="Arial"/>
                <w:sz w:val="18"/>
                <w:szCs w:val="18"/>
              </w:rPr>
            </w:pPr>
            <w:r>
              <w:rPr>
                <w:rFonts w:ascii="Arial" w:hAnsi="Arial" w:cs="Arial"/>
                <w:sz w:val="18"/>
                <w:szCs w:val="18"/>
              </w:rPr>
              <w:t>"PERSEC", "PERMIN", "PERHOUR".</w:t>
            </w:r>
          </w:p>
          <w:p w14:paraId="40CAC507"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DF582F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0EAF483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7572BFD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37AFF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6599F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9D0D51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479B6C8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B439BC"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8178317" w14:textId="77777777" w:rsidR="00262263" w:rsidRDefault="00262263" w:rsidP="007368BE">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290CE020"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DFEEC2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67B5E39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47E9E34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C06A6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BE4B2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15511D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0733532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9F730D"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00D84CC" w14:textId="77777777" w:rsidR="00262263" w:rsidRDefault="00262263" w:rsidP="007368BE">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1AC867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62AF3C8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77B2C55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49657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C6250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E874A1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79B4C58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0A4C2C"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1190CA0" w14:textId="77777777" w:rsidR="00262263" w:rsidRDefault="00262263" w:rsidP="007368BE">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9062B6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7CBB904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429B558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2DE70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03D09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566897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78C4CCA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0A3BC9" w14:textId="77777777" w:rsidR="00262263" w:rsidRDefault="00262263" w:rsidP="007368BE">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4EA457F9" w14:textId="77777777" w:rsidR="00262263" w:rsidRDefault="00262263" w:rsidP="007368BE">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11CFD00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6C6BD3C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7FA8B7E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A4431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AE439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663ABD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6DA6861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EBB8D9"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E1F2DAE" w14:textId="77777777" w:rsidR="00262263" w:rsidRDefault="00262263" w:rsidP="007368BE">
            <w:pPr>
              <w:pStyle w:val="TAL"/>
              <w:rPr>
                <w:snapToGrid w:val="0"/>
              </w:rPr>
            </w:pPr>
            <w:r>
              <w:rPr>
                <w:snapToGrid w:val="0"/>
                <w:lang w:eastAsia="zh-CN"/>
              </w:rPr>
              <w:t xml:space="preserve">An attribute specifies the time </w:t>
            </w:r>
            <w:r w:rsidRPr="008F1B25">
              <w:rPr>
                <w:snapToGrid w:val="0"/>
                <w:lang w:eastAsia="zh-CN"/>
              </w:rPr>
              <w:t xml:space="preserve">(millisecond) </w:t>
            </w:r>
            <w:r>
              <w:rPr>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6D2845A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3D05D30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37E14B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ED10B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A6EF5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2395CB7"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79B1F35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73D1C4" w14:textId="77777777" w:rsidR="00262263" w:rsidRDefault="00262263" w:rsidP="007368BE">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7E4324D7" w14:textId="77777777" w:rsidR="00262263" w:rsidRDefault="00262263" w:rsidP="007368BE">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70E947B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4071EC6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D874E6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D7086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6B1D2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6496B9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0EABA13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D26A3D"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5428133" w14:textId="77777777" w:rsidR="00262263" w:rsidRDefault="00262263" w:rsidP="007368BE">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53634F9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DN</w:t>
            </w:r>
          </w:p>
          <w:p w14:paraId="23F1AB2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093EBED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2C449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50A38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9D8AB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p w14:paraId="6EDF7C2C" w14:textId="77777777" w:rsidR="00262263" w:rsidRDefault="00262263" w:rsidP="007368BE">
            <w:pPr>
              <w:spacing w:after="0"/>
              <w:rPr>
                <w:rFonts w:ascii="Arial" w:hAnsi="Arial" w:cs="Arial"/>
                <w:snapToGrid w:val="0"/>
                <w:sz w:val="18"/>
                <w:szCs w:val="18"/>
              </w:rPr>
            </w:pPr>
          </w:p>
        </w:tc>
      </w:tr>
      <w:tr w:rsidR="00262263" w14:paraId="24D1B72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539C5B"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7A23ACE" w14:textId="77777777" w:rsidR="00262263" w:rsidRDefault="00262263" w:rsidP="007368BE">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35B6D25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DN</w:t>
            </w:r>
          </w:p>
          <w:p w14:paraId="41AF535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w:t>
            </w:r>
          </w:p>
          <w:p w14:paraId="7E1C988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A154DA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E5130B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C70B5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p w14:paraId="7E0BC6AC" w14:textId="77777777" w:rsidR="00262263" w:rsidRDefault="00262263" w:rsidP="007368BE">
            <w:pPr>
              <w:spacing w:after="0"/>
              <w:rPr>
                <w:rFonts w:ascii="Arial" w:hAnsi="Arial" w:cs="Arial"/>
                <w:snapToGrid w:val="0"/>
                <w:sz w:val="18"/>
                <w:szCs w:val="18"/>
              </w:rPr>
            </w:pPr>
          </w:p>
        </w:tc>
      </w:tr>
      <w:tr w:rsidR="00262263" w14:paraId="01D7BC4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6C7158"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7450175" w14:textId="77777777" w:rsidR="00262263" w:rsidRDefault="00262263" w:rsidP="007368BE">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7D5599B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DN</w:t>
            </w:r>
          </w:p>
          <w:p w14:paraId="57F7659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w:t>
            </w:r>
          </w:p>
          <w:p w14:paraId="49001BD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439728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AEB9A4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8B8671" w14:textId="77777777" w:rsidR="00262263" w:rsidRDefault="00262263" w:rsidP="007368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42B16A4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p w14:paraId="2B47F03A" w14:textId="77777777" w:rsidR="00262263" w:rsidRDefault="00262263" w:rsidP="007368BE">
            <w:pPr>
              <w:spacing w:after="0"/>
              <w:rPr>
                <w:rFonts w:ascii="Arial" w:hAnsi="Arial" w:cs="Arial"/>
                <w:snapToGrid w:val="0"/>
                <w:sz w:val="18"/>
                <w:szCs w:val="18"/>
              </w:rPr>
            </w:pPr>
          </w:p>
        </w:tc>
      </w:tr>
      <w:tr w:rsidR="00262263" w14:paraId="38AD68F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5E0BFD"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4EFEC4D9" w14:textId="77777777" w:rsidR="00262263" w:rsidRDefault="00262263" w:rsidP="007368BE">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1ED2A4CE" w14:textId="77777777" w:rsidR="00262263" w:rsidRDefault="00262263" w:rsidP="007368BE">
            <w:pPr>
              <w:pStyle w:val="TAL"/>
              <w:rPr>
                <w:rFonts w:cs="Arial"/>
                <w:snapToGrid w:val="0"/>
                <w:szCs w:val="18"/>
              </w:rPr>
            </w:pPr>
          </w:p>
          <w:p w14:paraId="120942DD" w14:textId="77777777" w:rsidR="00262263" w:rsidRDefault="00262263" w:rsidP="007368BE">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0856CB77" w14:textId="77777777" w:rsidR="00262263" w:rsidRDefault="00262263" w:rsidP="007368BE">
            <w:pPr>
              <w:pStyle w:val="TAL"/>
              <w:rPr>
                <w:color w:val="000000"/>
              </w:rPr>
            </w:pPr>
          </w:p>
          <w:p w14:paraId="04C84A08" w14:textId="77777777" w:rsidR="00262263" w:rsidRDefault="00262263" w:rsidP="007368BE">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12CCD86B" w14:textId="77777777" w:rsidR="00262263" w:rsidRDefault="00262263" w:rsidP="007368BE">
            <w:pPr>
              <w:pStyle w:val="TAL"/>
            </w:pPr>
            <w:r>
              <w:t>type: String</w:t>
            </w:r>
          </w:p>
          <w:p w14:paraId="57974D99" w14:textId="77777777" w:rsidR="00262263" w:rsidRDefault="00262263" w:rsidP="007368BE">
            <w:pPr>
              <w:pStyle w:val="TAL"/>
            </w:pPr>
            <w:r>
              <w:t>multiplicity: 1</w:t>
            </w:r>
          </w:p>
          <w:p w14:paraId="6288C06B" w14:textId="77777777" w:rsidR="00262263" w:rsidRDefault="00262263" w:rsidP="007368BE">
            <w:pPr>
              <w:pStyle w:val="TAL"/>
            </w:pPr>
            <w:proofErr w:type="spellStart"/>
            <w:r>
              <w:t>isOrdered</w:t>
            </w:r>
            <w:proofErr w:type="spellEnd"/>
            <w:r>
              <w:t>: N/A</w:t>
            </w:r>
          </w:p>
          <w:p w14:paraId="334AC0E8" w14:textId="77777777" w:rsidR="00262263" w:rsidRDefault="00262263" w:rsidP="007368BE">
            <w:pPr>
              <w:pStyle w:val="TAL"/>
            </w:pPr>
            <w:proofErr w:type="spellStart"/>
            <w:r>
              <w:t>isUnique</w:t>
            </w:r>
            <w:proofErr w:type="spellEnd"/>
            <w:r>
              <w:t>: N/A</w:t>
            </w:r>
          </w:p>
          <w:p w14:paraId="55D75DAB" w14:textId="77777777" w:rsidR="00262263" w:rsidRDefault="00262263" w:rsidP="007368BE">
            <w:pPr>
              <w:pStyle w:val="TAL"/>
            </w:pPr>
            <w:proofErr w:type="spellStart"/>
            <w:r>
              <w:t>defaultValue</w:t>
            </w:r>
            <w:proofErr w:type="spellEnd"/>
            <w:r>
              <w:t>: None</w:t>
            </w:r>
          </w:p>
          <w:p w14:paraId="42315DB6" w14:textId="77777777" w:rsidR="00262263" w:rsidRDefault="00262263" w:rsidP="007368BE">
            <w:pPr>
              <w:pStyle w:val="TAL"/>
            </w:pPr>
            <w:r>
              <w:t>isNullable: False</w:t>
            </w:r>
          </w:p>
          <w:p w14:paraId="7AE4DADE" w14:textId="77777777" w:rsidR="00262263" w:rsidRDefault="00262263" w:rsidP="007368BE">
            <w:pPr>
              <w:spacing w:after="0"/>
              <w:rPr>
                <w:rFonts w:ascii="Arial" w:hAnsi="Arial" w:cs="Arial"/>
                <w:snapToGrid w:val="0"/>
                <w:sz w:val="18"/>
                <w:szCs w:val="18"/>
              </w:rPr>
            </w:pPr>
          </w:p>
        </w:tc>
      </w:tr>
      <w:tr w:rsidR="00262263" w14:paraId="34C598E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A192F1" w14:textId="77777777" w:rsidR="00262263" w:rsidRDefault="00262263" w:rsidP="007368BE">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248F0A02" w14:textId="77777777" w:rsidR="00262263" w:rsidRDefault="00262263" w:rsidP="007368BE">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sidRPr="00E92A11">
              <w:rPr>
                <w:rFonts w:ascii="Courier New" w:hAnsi="Courier New" w:cs="Courier New"/>
                <w:lang w:eastAsia="de-DE"/>
              </w:rPr>
              <w:t>logicalInterfaceType</w:t>
            </w:r>
            <w:proofErr w:type="spellEnd"/>
            <w:r w:rsidRPr="00F42B62">
              <w:rPr>
                <w:lang w:eastAsia="de-DE"/>
              </w:rPr>
              <w:t xml:space="preserve"> and </w:t>
            </w:r>
            <w:proofErr w:type="spellStart"/>
            <w:r w:rsidRPr="00E92A11">
              <w:rPr>
                <w:rFonts w:ascii="Courier New" w:hAnsi="Courier New" w:cs="Courier New"/>
                <w:lang w:eastAsia="de-DE"/>
              </w:rPr>
              <w:t>logicalInterfaceId</w:t>
            </w:r>
            <w:proofErr w:type="spellEnd"/>
            <w:r>
              <w:rPr>
                <w:lang w:eastAsia="de-DE"/>
              </w:rPr>
              <w:t xml:space="preserve">. </w:t>
            </w:r>
          </w:p>
          <w:p w14:paraId="1E7FBC48" w14:textId="77777777" w:rsidR="00262263" w:rsidRDefault="00262263" w:rsidP="007368BE">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566C98F" w14:textId="77777777" w:rsidR="00262263" w:rsidRDefault="00262263" w:rsidP="007368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734F3DA6" w14:textId="77777777" w:rsidR="00262263" w:rsidRDefault="00262263" w:rsidP="007368BE">
            <w:pPr>
              <w:spacing w:after="0"/>
              <w:rPr>
                <w:rFonts w:ascii="Arial" w:hAnsi="Arial" w:cs="Arial"/>
                <w:sz w:val="18"/>
                <w:szCs w:val="18"/>
              </w:rPr>
            </w:pPr>
            <w:r>
              <w:rPr>
                <w:rFonts w:ascii="Arial" w:hAnsi="Arial" w:cs="Arial"/>
                <w:sz w:val="18"/>
                <w:szCs w:val="18"/>
              </w:rPr>
              <w:t>multiplicity: 1</w:t>
            </w:r>
          </w:p>
          <w:p w14:paraId="41FD0D2E"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EF6B90"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2FE4296" w14:textId="77777777" w:rsidR="00262263" w:rsidRDefault="00262263"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F4D5513" w14:textId="77777777" w:rsidR="00262263" w:rsidRDefault="00262263" w:rsidP="007368BE">
            <w:pPr>
              <w:pStyle w:val="TAL"/>
            </w:pPr>
            <w:r>
              <w:rPr>
                <w:rFonts w:cs="Arial"/>
                <w:szCs w:val="18"/>
              </w:rPr>
              <w:t>isNullable: False</w:t>
            </w:r>
          </w:p>
        </w:tc>
      </w:tr>
      <w:tr w:rsidR="00262263" w14:paraId="73DA417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8808C6" w14:textId="77777777" w:rsidR="00262263" w:rsidRDefault="00262263" w:rsidP="007368BE">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4CC55D82" w14:textId="77777777" w:rsidR="00262263" w:rsidRDefault="00262263" w:rsidP="007368BE">
            <w:pPr>
              <w:pStyle w:val="TAL"/>
            </w:pPr>
            <w:r>
              <w:rPr>
                <w:lang w:eastAsia="de-DE"/>
              </w:rPr>
              <w:t>This parameter specifies the type of a logical transport interface. It could be VLAN, MPLS or Segment</w:t>
            </w:r>
            <w:r>
              <w:rPr>
                <w:color w:val="000000"/>
              </w:rPr>
              <w:t>.</w:t>
            </w:r>
          </w:p>
          <w:p w14:paraId="4AA12C4D" w14:textId="77777777" w:rsidR="00262263" w:rsidRDefault="00262263" w:rsidP="007368BE">
            <w:pPr>
              <w:pStyle w:val="TAL"/>
              <w:rPr>
                <w:snapToGrid w:val="0"/>
              </w:rPr>
            </w:pPr>
          </w:p>
          <w:p w14:paraId="242D6B47" w14:textId="77777777" w:rsidR="00262263" w:rsidRDefault="00262263" w:rsidP="007368BE">
            <w:pPr>
              <w:pStyle w:val="TAL"/>
              <w:rPr>
                <w:lang w:eastAsia="de-DE"/>
              </w:rPr>
            </w:pPr>
            <w:r>
              <w:rPr>
                <w:rFonts w:hint="eastAsia"/>
                <w:lang w:eastAsia="zh-CN"/>
              </w:rPr>
              <w:t>A</w:t>
            </w:r>
            <w:r>
              <w:rPr>
                <w:lang w:eastAsia="zh-CN"/>
              </w:rPr>
              <w:t>llowed Value:</w:t>
            </w:r>
            <w:r>
              <w:rPr>
                <w:lang w:eastAsia="de-DE"/>
              </w:rPr>
              <w:t xml:space="preserve"> </w:t>
            </w:r>
            <w:proofErr w:type="spellStart"/>
            <w:r>
              <w:rPr>
                <w:rFonts w:ascii="Courier New" w:hAnsi="Courier New" w:cs="Courier New"/>
                <w:lang w:eastAsia="zh-CN"/>
              </w:rPr>
              <w:t>VLAN,MPLS,</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7D794C72" w14:textId="77777777" w:rsidR="00262263" w:rsidRDefault="00262263" w:rsidP="007368BE">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3176A076" w14:textId="77777777" w:rsidR="00262263" w:rsidRDefault="00262263" w:rsidP="007368BE">
            <w:pPr>
              <w:spacing w:after="0"/>
              <w:rPr>
                <w:rFonts w:ascii="Arial" w:hAnsi="Arial" w:cs="Arial"/>
                <w:sz w:val="18"/>
                <w:szCs w:val="18"/>
              </w:rPr>
            </w:pPr>
            <w:r>
              <w:rPr>
                <w:rFonts w:ascii="Arial" w:hAnsi="Arial" w:cs="Arial"/>
                <w:sz w:val="18"/>
                <w:szCs w:val="18"/>
              </w:rPr>
              <w:t>multiplicity: 1</w:t>
            </w:r>
          </w:p>
          <w:p w14:paraId="2EF689D6"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312AEB5"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EC53909" w14:textId="77777777" w:rsidR="00262263" w:rsidRDefault="00262263"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F29DB99" w14:textId="77777777" w:rsidR="00262263" w:rsidRDefault="00262263" w:rsidP="007368BE">
            <w:pPr>
              <w:pStyle w:val="TAL"/>
            </w:pPr>
            <w:r>
              <w:rPr>
                <w:rFonts w:cs="Arial"/>
                <w:szCs w:val="18"/>
              </w:rPr>
              <w:t>isNullable: False</w:t>
            </w:r>
          </w:p>
        </w:tc>
      </w:tr>
      <w:tr w:rsidR="00262263" w14:paraId="7D37632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0D631F" w14:textId="77777777" w:rsidR="00262263" w:rsidRDefault="00262263" w:rsidP="007368BE">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77A0526F" w14:textId="77777777" w:rsidR="00262263" w:rsidRDefault="00262263" w:rsidP="007368BE">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5C8752AD" w14:textId="77777777" w:rsidR="00262263" w:rsidRDefault="00262263" w:rsidP="007368BE">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4E7B957B" w14:textId="77777777" w:rsidR="00262263" w:rsidRDefault="00262263" w:rsidP="007368BE">
            <w:pPr>
              <w:pStyle w:val="TAL"/>
              <w:rPr>
                <w:lang w:eastAsia="zh-CN"/>
              </w:rPr>
            </w:pPr>
            <w:r>
              <w:rPr>
                <w:lang w:eastAsia="zh-CN"/>
              </w:rPr>
              <w:t>In case logical transport interface is MPLS, it is MPLS Tag.</w:t>
            </w:r>
          </w:p>
          <w:p w14:paraId="76227954" w14:textId="77777777" w:rsidR="00262263" w:rsidRDefault="00262263" w:rsidP="007368BE">
            <w:pPr>
              <w:pStyle w:val="TAL"/>
            </w:pPr>
            <w:r>
              <w:rPr>
                <w:lang w:eastAsia="zh-CN"/>
              </w:rPr>
              <w:t xml:space="preserve">In case logical transport interface is </w:t>
            </w:r>
            <w:r>
              <w:rPr>
                <w:lang w:eastAsia="de-DE"/>
              </w:rPr>
              <w:t>Segment, it is Segment ID.</w:t>
            </w:r>
          </w:p>
          <w:p w14:paraId="23959011" w14:textId="77777777" w:rsidR="00262263" w:rsidRDefault="00262263" w:rsidP="007368BE">
            <w:pPr>
              <w:pStyle w:val="TAL"/>
              <w:rPr>
                <w:snapToGrid w:val="0"/>
              </w:rPr>
            </w:pPr>
          </w:p>
          <w:p w14:paraId="3BC49C17" w14:textId="77777777" w:rsidR="00262263" w:rsidRDefault="00262263" w:rsidP="007368BE">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00A4F5E0" w14:textId="77777777" w:rsidR="00262263" w:rsidRDefault="00262263" w:rsidP="007368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3794BD8" w14:textId="77777777" w:rsidR="00262263" w:rsidRDefault="00262263" w:rsidP="007368BE">
            <w:pPr>
              <w:spacing w:after="0"/>
              <w:rPr>
                <w:rFonts w:ascii="Arial" w:hAnsi="Arial" w:cs="Arial"/>
                <w:sz w:val="18"/>
                <w:szCs w:val="18"/>
              </w:rPr>
            </w:pPr>
            <w:r>
              <w:rPr>
                <w:rFonts w:ascii="Arial" w:hAnsi="Arial" w:cs="Arial"/>
                <w:sz w:val="18"/>
                <w:szCs w:val="18"/>
              </w:rPr>
              <w:t>multiplicity: 1</w:t>
            </w:r>
          </w:p>
          <w:p w14:paraId="6F5F8385"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4579C1"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5CC572" w14:textId="77777777" w:rsidR="00262263" w:rsidRDefault="00262263"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40F6235" w14:textId="77777777" w:rsidR="00262263" w:rsidRDefault="00262263" w:rsidP="007368BE">
            <w:pPr>
              <w:spacing w:after="0"/>
              <w:rPr>
                <w:rFonts w:ascii="Arial" w:hAnsi="Arial" w:cs="Arial"/>
                <w:snapToGrid w:val="0"/>
                <w:sz w:val="18"/>
                <w:szCs w:val="18"/>
              </w:rPr>
            </w:pPr>
            <w:r>
              <w:rPr>
                <w:rFonts w:ascii="Arial" w:hAnsi="Arial" w:cs="Arial"/>
                <w:sz w:val="18"/>
                <w:szCs w:val="18"/>
              </w:rPr>
              <w:t>isNullable: False</w:t>
            </w:r>
          </w:p>
        </w:tc>
      </w:tr>
      <w:tr w:rsidR="00262263" w14:paraId="06110CE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E35EC1" w14:textId="77777777" w:rsidR="00262263" w:rsidRDefault="00262263" w:rsidP="007368BE">
            <w:pPr>
              <w:pStyle w:val="TAL"/>
              <w:rPr>
                <w:rFonts w:ascii="Courier New" w:hAnsi="Courier New" w:cs="Courier New"/>
                <w:szCs w:val="18"/>
                <w:lang w:eastAsia="zh-CN"/>
              </w:rPr>
            </w:pPr>
            <w:bookmarkStart w:id="24" w:name="_Hlk106878721"/>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3DB6E390" w14:textId="77777777" w:rsidR="00262263" w:rsidRDefault="00262263" w:rsidP="007368BE">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w:t>
            </w:r>
            <w:proofErr w:type="spellStart"/>
            <w:r w:rsidRPr="007236D7">
              <w:rPr>
                <w:rFonts w:cs="Arial"/>
                <w:snapToGrid w:val="0"/>
                <w:szCs w:val="18"/>
              </w:rPr>
              <w:t>SubNetwork</w:t>
            </w:r>
            <w:proofErr w:type="spellEnd"/>
            <w:r w:rsidRPr="007236D7">
              <w:rPr>
                <w:rFonts w:cs="Arial"/>
                <w:snapToGrid w:val="0"/>
                <w:szCs w:val="18"/>
              </w:rPr>
              <w:t xml:space="preserve"> and the transport network</w:t>
            </w:r>
            <w:r>
              <w:rPr>
                <w:rFonts w:cs="Arial"/>
                <w:snapToGrid w:val="0"/>
                <w:szCs w:val="18"/>
              </w:rPr>
              <w:t xml:space="preserve">. Each node can be identified by any of a combination of </w:t>
            </w:r>
          </w:p>
          <w:p w14:paraId="2C44CFCC" w14:textId="77777777" w:rsidR="00262263" w:rsidRPr="007236D7" w:rsidRDefault="00262263" w:rsidP="007368BE">
            <w:pPr>
              <w:pStyle w:val="TAL"/>
              <w:ind w:left="284"/>
              <w:rPr>
                <w:rFonts w:cs="Arial"/>
                <w:snapToGrid w:val="0"/>
                <w:szCs w:val="18"/>
              </w:rPr>
            </w:pPr>
            <w:r>
              <w:rPr>
                <w:rFonts w:cs="Arial"/>
                <w:snapToGrid w:val="0"/>
                <w:szCs w:val="18"/>
              </w:rPr>
              <w:t xml:space="preserve">- IP address of next-hop router (the ingress node) </w:t>
            </w:r>
            <w:r w:rsidRPr="00E92A11">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66E49FB2" w14:textId="77777777" w:rsidR="00262263" w:rsidRDefault="00262263" w:rsidP="007368BE">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6BCF60A7" w14:textId="77777777" w:rsidR="00262263" w:rsidRDefault="00262263" w:rsidP="007368BE">
            <w:pPr>
              <w:pStyle w:val="TAL"/>
              <w:ind w:left="284"/>
              <w:rPr>
                <w:rFonts w:cs="Arial"/>
                <w:snapToGrid w:val="0"/>
                <w:szCs w:val="18"/>
              </w:rPr>
            </w:pPr>
            <w:r>
              <w:rPr>
                <w:rFonts w:cs="Arial"/>
                <w:snapToGrid w:val="0"/>
                <w:szCs w:val="18"/>
              </w:rPr>
              <w:t xml:space="preserve">- system name, </w:t>
            </w:r>
          </w:p>
          <w:p w14:paraId="0DBBE394" w14:textId="77777777" w:rsidR="00262263" w:rsidRPr="007236D7" w:rsidRDefault="00262263" w:rsidP="007368BE">
            <w:pPr>
              <w:pStyle w:val="TAL"/>
              <w:ind w:left="284"/>
              <w:rPr>
                <w:rFonts w:cs="Arial"/>
                <w:snapToGrid w:val="0"/>
                <w:szCs w:val="18"/>
              </w:rPr>
            </w:pPr>
            <w:r>
              <w:rPr>
                <w:rFonts w:cs="Arial"/>
                <w:snapToGrid w:val="0"/>
                <w:szCs w:val="18"/>
              </w:rPr>
              <w:t xml:space="preserve">- port name, </w:t>
            </w:r>
          </w:p>
          <w:p w14:paraId="7C165072" w14:textId="77777777" w:rsidR="00262263" w:rsidRDefault="00262263" w:rsidP="007368BE">
            <w:pPr>
              <w:pStyle w:val="TAL"/>
              <w:ind w:left="284"/>
              <w:rPr>
                <w:rFonts w:cs="Arial"/>
                <w:snapToGrid w:val="0"/>
                <w:szCs w:val="18"/>
              </w:rPr>
            </w:pPr>
            <w:r w:rsidRPr="007236D7">
              <w:rPr>
                <w:rFonts w:cs="Arial"/>
                <w:snapToGrid w:val="0"/>
                <w:szCs w:val="18"/>
              </w:rPr>
              <w:t>- VLAN ID,</w:t>
            </w:r>
          </w:p>
          <w:p w14:paraId="7F1921A4" w14:textId="77777777" w:rsidR="00262263" w:rsidRDefault="00262263" w:rsidP="007368BE">
            <w:pPr>
              <w:pStyle w:val="TAL"/>
              <w:ind w:left="284"/>
              <w:rPr>
                <w:rFonts w:cs="Arial"/>
                <w:snapToGrid w:val="0"/>
                <w:szCs w:val="18"/>
              </w:rPr>
            </w:pPr>
            <w:r>
              <w:rPr>
                <w:rFonts w:cs="Arial"/>
                <w:snapToGrid w:val="0"/>
                <w:szCs w:val="18"/>
              </w:rPr>
              <w:t>- IP management address of transport nodes.</w:t>
            </w:r>
          </w:p>
          <w:p w14:paraId="022C9714" w14:textId="77777777" w:rsidR="00262263" w:rsidRDefault="00262263" w:rsidP="007368BE">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03AC8F8B" w14:textId="77777777" w:rsidR="00262263" w:rsidRDefault="00262263" w:rsidP="007368BE">
            <w:pPr>
              <w:pStyle w:val="TAL"/>
            </w:pPr>
            <w:r>
              <w:t>type: String</w:t>
            </w:r>
          </w:p>
          <w:p w14:paraId="0E0B8099" w14:textId="77777777" w:rsidR="00262263" w:rsidRDefault="00262263" w:rsidP="007368BE">
            <w:pPr>
              <w:pStyle w:val="TAL"/>
            </w:pPr>
            <w:r>
              <w:t>multiplicity: *</w:t>
            </w:r>
          </w:p>
          <w:p w14:paraId="6A51216C" w14:textId="77777777" w:rsidR="00262263" w:rsidRDefault="00262263" w:rsidP="007368BE">
            <w:pPr>
              <w:pStyle w:val="TAL"/>
            </w:pPr>
            <w:proofErr w:type="spellStart"/>
            <w:r>
              <w:t>isOrdered</w:t>
            </w:r>
            <w:proofErr w:type="spellEnd"/>
            <w:r>
              <w:t>: False</w:t>
            </w:r>
          </w:p>
          <w:p w14:paraId="457C1180" w14:textId="77777777" w:rsidR="00262263" w:rsidRDefault="00262263" w:rsidP="007368BE">
            <w:pPr>
              <w:pStyle w:val="TAL"/>
            </w:pPr>
            <w:proofErr w:type="spellStart"/>
            <w:r>
              <w:t>isUnique</w:t>
            </w:r>
            <w:proofErr w:type="spellEnd"/>
            <w:r>
              <w:t>: N/A</w:t>
            </w:r>
          </w:p>
          <w:p w14:paraId="43B834D1" w14:textId="77777777" w:rsidR="00262263" w:rsidRDefault="00262263" w:rsidP="007368BE">
            <w:pPr>
              <w:pStyle w:val="TAL"/>
            </w:pPr>
            <w:proofErr w:type="spellStart"/>
            <w:r>
              <w:t>defaultValue</w:t>
            </w:r>
            <w:proofErr w:type="spellEnd"/>
            <w:r>
              <w:t>: None</w:t>
            </w:r>
          </w:p>
          <w:p w14:paraId="0CCEFD30" w14:textId="77777777" w:rsidR="00262263" w:rsidRDefault="00262263" w:rsidP="007368BE">
            <w:pPr>
              <w:pStyle w:val="TAL"/>
            </w:pPr>
            <w:r>
              <w:t>isNullable: True</w:t>
            </w:r>
          </w:p>
          <w:p w14:paraId="7BD3C3F2" w14:textId="77777777" w:rsidR="00262263" w:rsidRDefault="00262263" w:rsidP="007368BE">
            <w:pPr>
              <w:spacing w:after="0"/>
              <w:rPr>
                <w:rFonts w:ascii="Arial" w:hAnsi="Arial" w:cs="Arial"/>
                <w:snapToGrid w:val="0"/>
                <w:sz w:val="18"/>
                <w:szCs w:val="18"/>
              </w:rPr>
            </w:pPr>
          </w:p>
        </w:tc>
      </w:tr>
      <w:bookmarkEnd w:id="24"/>
      <w:tr w:rsidR="00262263" w14:paraId="2DF4A18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27F837"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36A4613" w14:textId="77777777" w:rsidR="00262263" w:rsidRDefault="00262263" w:rsidP="007368BE">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0F0F168E" w14:textId="77777777" w:rsidR="00262263" w:rsidRDefault="00262263" w:rsidP="007368BE">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0E0FC48" w14:textId="77777777" w:rsidR="00262263" w:rsidRDefault="00262263" w:rsidP="007368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23B46EC" w14:textId="77777777" w:rsidR="00262263" w:rsidRDefault="00262263" w:rsidP="007368BE">
            <w:pPr>
              <w:spacing w:after="0"/>
              <w:rPr>
                <w:rFonts w:ascii="Arial" w:hAnsi="Arial" w:cs="Arial"/>
                <w:sz w:val="18"/>
                <w:szCs w:val="18"/>
              </w:rPr>
            </w:pPr>
            <w:r>
              <w:rPr>
                <w:rFonts w:ascii="Arial" w:hAnsi="Arial" w:cs="Arial"/>
                <w:sz w:val="18"/>
                <w:szCs w:val="18"/>
              </w:rPr>
              <w:t xml:space="preserve">multiplicity: </w:t>
            </w:r>
            <w:r w:rsidRPr="00B22A72">
              <w:t>1</w:t>
            </w:r>
          </w:p>
          <w:p w14:paraId="171CB3BD"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32811A2"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33941A0" w14:textId="77777777" w:rsidR="00262263" w:rsidRDefault="00262263"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9785CB" w14:textId="77777777" w:rsidR="00262263" w:rsidRDefault="00262263" w:rsidP="007368BE">
            <w:pPr>
              <w:spacing w:after="0"/>
              <w:rPr>
                <w:rFonts w:ascii="Arial" w:hAnsi="Arial" w:cs="Arial"/>
                <w:snapToGrid w:val="0"/>
                <w:sz w:val="18"/>
                <w:szCs w:val="18"/>
              </w:rPr>
            </w:pPr>
            <w:r>
              <w:rPr>
                <w:rFonts w:ascii="Arial" w:hAnsi="Arial" w:cs="Arial"/>
                <w:sz w:val="18"/>
                <w:szCs w:val="18"/>
              </w:rPr>
              <w:t>isNullable: True</w:t>
            </w:r>
          </w:p>
        </w:tc>
      </w:tr>
      <w:tr w:rsidR="00262263" w14:paraId="1774925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E5775C" w14:textId="77777777" w:rsidR="00262263" w:rsidRDefault="00262263" w:rsidP="007368BE">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2A20CA8E"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47078406" w14:textId="77777777" w:rsidR="00262263" w:rsidRDefault="00262263" w:rsidP="007368BE">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660BD3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4848859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139765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7E30A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1CC42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9E6F2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319FFBC" w14:textId="77777777" w:rsidR="00262263" w:rsidRDefault="00262263" w:rsidP="007368BE">
            <w:pPr>
              <w:spacing w:after="0"/>
              <w:rPr>
                <w:rFonts w:ascii="Arial" w:hAnsi="Arial" w:cs="Arial"/>
                <w:sz w:val="18"/>
                <w:szCs w:val="18"/>
                <w:lang w:eastAsia="zh-CN"/>
              </w:rPr>
            </w:pPr>
            <w:r>
              <w:rPr>
                <w:rFonts w:ascii="Arial" w:hAnsi="Arial" w:cs="Arial"/>
                <w:snapToGrid w:val="0"/>
                <w:sz w:val="18"/>
                <w:szCs w:val="18"/>
              </w:rPr>
              <w:t>isNullable: False</w:t>
            </w:r>
          </w:p>
        </w:tc>
      </w:tr>
      <w:tr w:rsidR="00262263" w14:paraId="543EC54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1F9CB4" w14:textId="77777777" w:rsidR="00262263" w:rsidRDefault="00262263" w:rsidP="007368BE">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DCB8898" w14:textId="77777777" w:rsidR="00262263" w:rsidRDefault="00262263" w:rsidP="007368BE">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14441BF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13F0B58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470F91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1113F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38BDE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2DB385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F0C41A2" w14:textId="77777777" w:rsidR="00262263" w:rsidRDefault="00262263" w:rsidP="007368BE">
            <w:pPr>
              <w:spacing w:after="0"/>
              <w:rPr>
                <w:rFonts w:ascii="Arial" w:hAnsi="Arial" w:cs="Arial"/>
                <w:sz w:val="18"/>
                <w:szCs w:val="18"/>
                <w:lang w:eastAsia="zh-CN"/>
              </w:rPr>
            </w:pPr>
            <w:r>
              <w:rPr>
                <w:rFonts w:ascii="Arial" w:hAnsi="Arial" w:cs="Arial"/>
                <w:snapToGrid w:val="0"/>
                <w:sz w:val="18"/>
                <w:szCs w:val="18"/>
              </w:rPr>
              <w:t>isNullable: False</w:t>
            </w:r>
          </w:p>
        </w:tc>
      </w:tr>
      <w:tr w:rsidR="00262263" w14:paraId="0B74B81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2253EA"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4AF9F0CE" w14:textId="77777777" w:rsidR="00262263" w:rsidRDefault="00262263" w:rsidP="007368BE">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7197DC8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69F45B7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E65F36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382E2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4E952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BD1252" w14:textId="77777777" w:rsidR="00262263" w:rsidRDefault="00262263" w:rsidP="007368BE">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262263" w14:paraId="310D86E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C8390F"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7741A5F9" w14:textId="77777777" w:rsidR="00262263" w:rsidRDefault="00262263" w:rsidP="007368BE">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2C89442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String</w:t>
            </w:r>
          </w:p>
          <w:p w14:paraId="29079DC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w:t>
            </w:r>
          </w:p>
          <w:p w14:paraId="243D85F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6748E29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7229ABD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B27A60" w14:textId="77777777" w:rsidR="00262263" w:rsidRDefault="00262263" w:rsidP="007368BE">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262263" w14:paraId="26B15FA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FDE19A" w14:textId="77777777" w:rsidR="00262263" w:rsidRDefault="00262263" w:rsidP="007368BE">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1CC4B0EE" w14:textId="77777777" w:rsidR="00262263" w:rsidRDefault="00262263" w:rsidP="007368BE">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40C46829" w14:textId="77777777" w:rsidR="00262263" w:rsidRDefault="00262263" w:rsidP="007368BE">
            <w:pPr>
              <w:pStyle w:val="TAL"/>
            </w:pPr>
          </w:p>
          <w:p w14:paraId="49DCD498" w14:textId="77777777" w:rsidR="00262263" w:rsidRDefault="00262263"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37D4B40B" w14:textId="77777777" w:rsidR="00262263" w:rsidRDefault="00262263" w:rsidP="007368BE">
            <w:pPr>
              <w:pStyle w:val="TAL"/>
              <w:rPr>
                <w:rFonts w:cs="Arial"/>
              </w:rPr>
            </w:pPr>
            <w:r>
              <w:rPr>
                <w:rFonts w:cs="Arial"/>
              </w:rPr>
              <w:t>type: DN</w:t>
            </w:r>
          </w:p>
          <w:p w14:paraId="760BE841" w14:textId="77777777" w:rsidR="00262263" w:rsidRDefault="00262263" w:rsidP="007368BE">
            <w:pPr>
              <w:pStyle w:val="TAL"/>
              <w:rPr>
                <w:rFonts w:cs="Arial"/>
              </w:rPr>
            </w:pPr>
            <w:r>
              <w:rPr>
                <w:rFonts w:cs="Arial"/>
              </w:rPr>
              <w:t>multiplicity: *</w:t>
            </w:r>
          </w:p>
          <w:p w14:paraId="41D9F2C9" w14:textId="77777777" w:rsidR="00262263" w:rsidRDefault="00262263" w:rsidP="007368BE">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6143D585" w14:textId="77777777" w:rsidR="00262263" w:rsidRDefault="00262263" w:rsidP="007368BE">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2633A9E" w14:textId="77777777" w:rsidR="00262263" w:rsidRDefault="00262263" w:rsidP="007368BE">
            <w:pPr>
              <w:pStyle w:val="TAL"/>
              <w:rPr>
                <w:rFonts w:cs="Arial"/>
              </w:rPr>
            </w:pPr>
            <w:proofErr w:type="spellStart"/>
            <w:r>
              <w:rPr>
                <w:rFonts w:cs="Arial"/>
              </w:rPr>
              <w:t>defaultValue</w:t>
            </w:r>
            <w:proofErr w:type="spellEnd"/>
            <w:r>
              <w:rPr>
                <w:rFonts w:cs="Arial"/>
              </w:rPr>
              <w:t>: None</w:t>
            </w:r>
          </w:p>
          <w:p w14:paraId="33CC7712" w14:textId="77777777" w:rsidR="00262263" w:rsidRDefault="00262263" w:rsidP="007368BE">
            <w:pPr>
              <w:pStyle w:val="TAL"/>
              <w:rPr>
                <w:rFonts w:cs="Arial"/>
                <w:szCs w:val="18"/>
              </w:rPr>
            </w:pPr>
            <w:r>
              <w:rPr>
                <w:rFonts w:cs="Arial"/>
              </w:rPr>
              <w:t xml:space="preserve">isNullable: </w:t>
            </w:r>
            <w:r>
              <w:rPr>
                <w:rFonts w:cs="Arial"/>
                <w:szCs w:val="18"/>
              </w:rPr>
              <w:t>False</w:t>
            </w:r>
          </w:p>
          <w:p w14:paraId="4600C5CF" w14:textId="77777777" w:rsidR="00262263" w:rsidRDefault="00262263" w:rsidP="007368BE">
            <w:pPr>
              <w:spacing w:after="0"/>
              <w:rPr>
                <w:rFonts w:ascii="Arial" w:hAnsi="Arial" w:cs="Arial"/>
                <w:sz w:val="18"/>
                <w:szCs w:val="18"/>
                <w:lang w:eastAsia="zh-CN"/>
              </w:rPr>
            </w:pPr>
          </w:p>
        </w:tc>
      </w:tr>
      <w:tr w:rsidR="00262263" w14:paraId="61E5F27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AE7DA0" w14:textId="77777777" w:rsidR="00262263" w:rsidRDefault="00262263" w:rsidP="007368BE">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A1650AC" w14:textId="77777777" w:rsidR="00262263" w:rsidRDefault="00262263" w:rsidP="007368BE">
            <w:pPr>
              <w:pStyle w:val="TAL"/>
            </w:pPr>
            <w:r>
              <w:t xml:space="preserve">This parameter specifies a list of transport level EPs associated with the application level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35219F8A" w14:textId="77777777" w:rsidR="00262263" w:rsidRDefault="00262263" w:rsidP="007368BE">
            <w:pPr>
              <w:pStyle w:val="TAL"/>
              <w:rPr>
                <w:rFonts w:cs="Arial"/>
              </w:rPr>
            </w:pPr>
            <w:r>
              <w:rPr>
                <w:rFonts w:cs="Arial"/>
              </w:rPr>
              <w:t>type: DN</w:t>
            </w:r>
          </w:p>
          <w:p w14:paraId="65F24ECB" w14:textId="77777777" w:rsidR="00262263" w:rsidRDefault="00262263" w:rsidP="007368BE">
            <w:pPr>
              <w:pStyle w:val="TAL"/>
              <w:rPr>
                <w:rFonts w:cs="Arial"/>
              </w:rPr>
            </w:pPr>
            <w:r>
              <w:rPr>
                <w:rFonts w:cs="Arial"/>
              </w:rPr>
              <w:t>multiplicity: *</w:t>
            </w:r>
          </w:p>
          <w:p w14:paraId="1BC59D89" w14:textId="77777777" w:rsidR="00262263" w:rsidRDefault="00262263" w:rsidP="007368BE">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073957CE" w14:textId="77777777" w:rsidR="00262263" w:rsidRDefault="00262263" w:rsidP="007368BE">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3DEA34CE" w14:textId="77777777" w:rsidR="00262263" w:rsidRDefault="00262263" w:rsidP="007368BE">
            <w:pPr>
              <w:pStyle w:val="TAL"/>
              <w:rPr>
                <w:rFonts w:cs="Arial"/>
              </w:rPr>
            </w:pPr>
            <w:proofErr w:type="spellStart"/>
            <w:r>
              <w:rPr>
                <w:rFonts w:cs="Arial"/>
              </w:rPr>
              <w:t>defaultValue</w:t>
            </w:r>
            <w:proofErr w:type="spellEnd"/>
            <w:r>
              <w:rPr>
                <w:rFonts w:cs="Arial"/>
              </w:rPr>
              <w:t>: None</w:t>
            </w:r>
          </w:p>
          <w:p w14:paraId="5CF89ACD" w14:textId="77777777" w:rsidR="00262263" w:rsidRDefault="00262263" w:rsidP="007368BE">
            <w:pPr>
              <w:pStyle w:val="TAL"/>
              <w:rPr>
                <w:rFonts w:cs="Arial"/>
                <w:szCs w:val="18"/>
              </w:rPr>
            </w:pPr>
            <w:r>
              <w:rPr>
                <w:rFonts w:cs="Arial"/>
              </w:rPr>
              <w:t xml:space="preserve">isNullable: </w:t>
            </w:r>
            <w:r>
              <w:rPr>
                <w:rFonts w:cs="Arial"/>
                <w:szCs w:val="18"/>
              </w:rPr>
              <w:t>True</w:t>
            </w:r>
          </w:p>
          <w:p w14:paraId="48578DC1" w14:textId="77777777" w:rsidR="00262263" w:rsidRDefault="00262263" w:rsidP="007368BE">
            <w:pPr>
              <w:spacing w:after="0"/>
              <w:rPr>
                <w:rFonts w:ascii="Arial" w:hAnsi="Arial" w:cs="Arial"/>
                <w:sz w:val="18"/>
                <w:szCs w:val="18"/>
                <w:lang w:eastAsia="zh-CN"/>
              </w:rPr>
            </w:pPr>
          </w:p>
        </w:tc>
      </w:tr>
      <w:tr w:rsidR="00262263" w14:paraId="55965A1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929DE9" w14:textId="77777777" w:rsidR="00262263" w:rsidRDefault="00262263" w:rsidP="007368BE">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0CC0CAB7" w14:textId="77777777" w:rsidR="00262263" w:rsidRDefault="00262263" w:rsidP="007368BE">
            <w:pPr>
              <w:pStyle w:val="TAL"/>
            </w:pPr>
            <w:r>
              <w:t>This attribute describes whether a network slice can be simultaneously used by a device together with other network slices and if so, with which other classes of network slices.</w:t>
            </w:r>
          </w:p>
          <w:p w14:paraId="5B2D8481" w14:textId="77777777" w:rsidR="00262263" w:rsidRDefault="00262263" w:rsidP="007368BE">
            <w:pPr>
              <w:pStyle w:val="TAL"/>
            </w:pPr>
          </w:p>
          <w:p w14:paraId="7C412146"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69A68784" w14:textId="77777777" w:rsidR="00262263" w:rsidRDefault="00262263" w:rsidP="007368BE">
            <w:pPr>
              <w:spacing w:after="0"/>
              <w:rPr>
                <w:rFonts w:ascii="Arial" w:hAnsi="Arial" w:cs="Arial"/>
                <w:sz w:val="18"/>
                <w:szCs w:val="18"/>
              </w:rPr>
            </w:pPr>
          </w:p>
          <w:p w14:paraId="34A9D45B" w14:textId="77777777" w:rsidR="00262263" w:rsidRDefault="00262263" w:rsidP="007368BE">
            <w:pPr>
              <w:spacing w:after="0"/>
              <w:rPr>
                <w:rFonts w:ascii="Arial" w:hAnsi="Arial" w:cs="Arial"/>
                <w:sz w:val="18"/>
                <w:szCs w:val="18"/>
              </w:rPr>
            </w:pPr>
            <w:r>
              <w:rPr>
                <w:rFonts w:ascii="Arial" w:hAnsi="Arial" w:cs="Arial"/>
                <w:sz w:val="18"/>
                <w:szCs w:val="18"/>
              </w:rPr>
              <w:t>“0”: Can be used with any network slice</w:t>
            </w:r>
          </w:p>
          <w:p w14:paraId="72447522" w14:textId="77777777" w:rsidR="00262263" w:rsidRDefault="00262263" w:rsidP="007368BE">
            <w:pPr>
              <w:spacing w:after="0"/>
              <w:rPr>
                <w:rFonts w:ascii="Arial" w:hAnsi="Arial" w:cs="Arial"/>
                <w:sz w:val="18"/>
                <w:szCs w:val="18"/>
              </w:rPr>
            </w:pPr>
            <w:r>
              <w:rPr>
                <w:rFonts w:ascii="Arial" w:hAnsi="Arial" w:cs="Arial"/>
                <w:sz w:val="18"/>
                <w:szCs w:val="18"/>
              </w:rPr>
              <w:t>“1”: Can be used with network slices with same SST value</w:t>
            </w:r>
          </w:p>
          <w:p w14:paraId="474E7D88" w14:textId="77777777" w:rsidR="00262263" w:rsidRDefault="00262263" w:rsidP="007368BE">
            <w:pPr>
              <w:spacing w:after="0"/>
              <w:rPr>
                <w:rFonts w:ascii="Arial" w:hAnsi="Arial" w:cs="Arial"/>
                <w:sz w:val="18"/>
                <w:szCs w:val="18"/>
              </w:rPr>
            </w:pPr>
            <w:r>
              <w:rPr>
                <w:rFonts w:ascii="Arial" w:hAnsi="Arial" w:cs="Arial"/>
                <w:sz w:val="18"/>
                <w:szCs w:val="18"/>
              </w:rPr>
              <w:t>“2”: Can be used with any network slice with same SD value</w:t>
            </w:r>
          </w:p>
          <w:p w14:paraId="29329EB4" w14:textId="77777777" w:rsidR="00262263" w:rsidRDefault="00262263" w:rsidP="007368BE">
            <w:pPr>
              <w:spacing w:after="0"/>
              <w:rPr>
                <w:rFonts w:ascii="Arial" w:hAnsi="Arial" w:cs="Arial"/>
                <w:sz w:val="18"/>
                <w:szCs w:val="18"/>
              </w:rPr>
            </w:pPr>
            <w:r>
              <w:rPr>
                <w:rFonts w:ascii="Arial" w:hAnsi="Arial" w:cs="Arial"/>
                <w:sz w:val="18"/>
                <w:szCs w:val="18"/>
              </w:rPr>
              <w:t>“3”: Cannot be used with another network slice</w:t>
            </w:r>
          </w:p>
          <w:p w14:paraId="15FF2022" w14:textId="77777777" w:rsidR="00262263" w:rsidRDefault="00262263" w:rsidP="007368BE">
            <w:pPr>
              <w:spacing w:after="0"/>
              <w:rPr>
                <w:rFonts w:ascii="Arial" w:hAnsi="Arial" w:cs="Arial"/>
                <w:sz w:val="18"/>
                <w:szCs w:val="18"/>
              </w:rPr>
            </w:pPr>
            <w:r>
              <w:rPr>
                <w:rFonts w:ascii="Arial" w:hAnsi="Arial" w:cs="Arial"/>
                <w:sz w:val="18"/>
                <w:szCs w:val="18"/>
              </w:rPr>
              <w:t>“4”: Cannot be used by a UE in a specific location</w:t>
            </w:r>
          </w:p>
          <w:p w14:paraId="7780696D" w14:textId="77777777" w:rsidR="00262263" w:rsidRDefault="00262263" w:rsidP="007368BE">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45979D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47A37DF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624AFF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808AC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57BBA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EC779BE" w14:textId="77777777" w:rsidR="00262263" w:rsidRDefault="00262263" w:rsidP="007368BE">
            <w:pPr>
              <w:pStyle w:val="TAL"/>
              <w:rPr>
                <w:rFonts w:cs="Arial"/>
              </w:rPr>
            </w:pPr>
            <w:r>
              <w:rPr>
                <w:rFonts w:cs="Arial"/>
                <w:snapToGrid w:val="0"/>
                <w:szCs w:val="18"/>
              </w:rPr>
              <w:t>isNullable: False</w:t>
            </w:r>
          </w:p>
        </w:tc>
      </w:tr>
      <w:tr w:rsidR="00262263" w14:paraId="6E0CBB1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0A3B89"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179AA5D4" w14:textId="77777777" w:rsidR="00262263" w:rsidRDefault="00262263" w:rsidP="007368BE">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22D86C3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63BB53C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48A4AD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67025C" w14:textId="77777777" w:rsidR="00262263" w:rsidRPr="00C06349" w:rsidRDefault="00262263" w:rsidP="007368BE">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52D269D9" w14:textId="77777777" w:rsidR="00262263" w:rsidRPr="00C06349" w:rsidRDefault="00262263" w:rsidP="007368BE">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6D338F48" w14:textId="77777777" w:rsidR="00262263" w:rsidRDefault="00262263" w:rsidP="007368BE">
            <w:pPr>
              <w:spacing w:after="0"/>
              <w:rPr>
                <w:rFonts w:ascii="Arial" w:hAnsi="Arial" w:cs="Arial"/>
                <w:snapToGrid w:val="0"/>
                <w:sz w:val="18"/>
                <w:szCs w:val="18"/>
              </w:rPr>
            </w:pPr>
            <w:r w:rsidRPr="00C06349">
              <w:rPr>
                <w:rFonts w:ascii="Arial" w:hAnsi="Arial" w:cs="Arial"/>
                <w:snapToGrid w:val="0"/>
                <w:sz w:val="18"/>
                <w:szCs w:val="18"/>
                <w:lang w:val="fr-FR"/>
              </w:rPr>
              <w:t xml:space="preserve">isNullable: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262263" w14:paraId="576A9B9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73080C"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4D089D55" w14:textId="77777777" w:rsidR="00262263" w:rsidRDefault="00262263" w:rsidP="007368BE">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5E88B226" w14:textId="77777777" w:rsidR="00262263" w:rsidRDefault="00262263" w:rsidP="007368BE">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3D2747B4" w14:textId="77777777" w:rsidR="00262263" w:rsidRDefault="00262263" w:rsidP="007368BE">
            <w:pPr>
              <w:pStyle w:val="TAL"/>
              <w:rPr>
                <w:lang w:eastAsia="zh-CN"/>
              </w:rPr>
            </w:pPr>
            <w:r>
              <w:rPr>
                <w:lang w:eastAsia="zh-CN"/>
              </w:rPr>
              <w:t>or</w:t>
            </w:r>
          </w:p>
          <w:p w14:paraId="26F68D73" w14:textId="77777777" w:rsidR="00262263" w:rsidRDefault="00262263" w:rsidP="007368BE">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5B9D2C13" w14:textId="77777777" w:rsidR="00262263" w:rsidRDefault="00262263" w:rsidP="007368BE">
            <w:pPr>
              <w:pStyle w:val="TAL"/>
              <w:rPr>
                <w:lang w:eastAsia="zh-CN"/>
              </w:rPr>
            </w:pPr>
            <w:r>
              <w:rPr>
                <w:lang w:eastAsia="zh-CN"/>
              </w:rPr>
              <w:t>or</w:t>
            </w:r>
          </w:p>
          <w:p w14:paraId="37B0B0B1" w14:textId="77777777" w:rsidR="00262263" w:rsidRDefault="00262263" w:rsidP="007368BE">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10773D56" w14:textId="77777777" w:rsidR="00262263" w:rsidRDefault="00262263" w:rsidP="007368BE">
            <w:pPr>
              <w:keepNext/>
              <w:keepLines/>
              <w:spacing w:after="0"/>
              <w:rPr>
                <w:rFonts w:ascii="Arial" w:hAnsi="Arial" w:cs="Arial"/>
                <w:sz w:val="18"/>
                <w:szCs w:val="18"/>
                <w:lang w:eastAsia="zh-CN"/>
              </w:rPr>
            </w:pPr>
          </w:p>
          <w:p w14:paraId="4978C736" w14:textId="77777777" w:rsidR="00262263" w:rsidRDefault="00262263" w:rsidP="007368BE">
            <w:pPr>
              <w:keepNext/>
              <w:keepLines/>
              <w:spacing w:after="0"/>
              <w:rPr>
                <w:rFonts w:ascii="Arial" w:hAnsi="Arial" w:cs="Arial"/>
                <w:sz w:val="18"/>
                <w:szCs w:val="18"/>
                <w:lang w:eastAsia="zh-CN"/>
              </w:rPr>
            </w:pPr>
          </w:p>
          <w:p w14:paraId="397F3A95" w14:textId="77777777" w:rsidR="00262263" w:rsidRDefault="00262263" w:rsidP="007368BE">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60F74968" w14:textId="77777777" w:rsidR="00262263" w:rsidRDefault="00262263" w:rsidP="007368BE">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9C80E79" w14:textId="77777777" w:rsidR="00262263" w:rsidRDefault="00262263" w:rsidP="007368BE">
            <w:pPr>
              <w:pStyle w:val="TAL"/>
              <w:rPr>
                <w:rFonts w:cs="Arial"/>
                <w:lang w:eastAsia="zh-CN"/>
              </w:rPr>
            </w:pPr>
            <w:r>
              <w:rPr>
                <w:rFonts w:cs="Arial"/>
                <w:lang w:eastAsia="zh-CN"/>
              </w:rPr>
              <w:t xml:space="preserve">    - number of bits (Integer) (see TS 28.554 [27] clause 6.7.2.2).</w:t>
            </w:r>
          </w:p>
          <w:p w14:paraId="5ADFFCD1" w14:textId="77777777" w:rsidR="00262263" w:rsidRDefault="00262263" w:rsidP="007368BE">
            <w:pPr>
              <w:pStyle w:val="TAL"/>
              <w:rPr>
                <w:rFonts w:cs="Arial"/>
                <w:lang w:eastAsia="zh-CN"/>
              </w:rPr>
            </w:pPr>
            <w:r w:rsidRPr="00E630AC">
              <w:rPr>
                <w:rFonts w:cs="Arial"/>
                <w:lang w:eastAsia="zh-CN"/>
              </w:rPr>
              <w:t xml:space="preserve">    - number of bits (Integer) for RAN-based network slice (see TS 28.554 [27] clause 6.7.2.2a).</w:t>
            </w:r>
          </w:p>
          <w:p w14:paraId="5DF2B4FE" w14:textId="77777777" w:rsidR="00262263" w:rsidRPr="001F2B04" w:rsidRDefault="00262263" w:rsidP="007368BE">
            <w:pPr>
              <w:pStyle w:val="TAL"/>
              <w:rPr>
                <w:rFonts w:cs="Arial"/>
                <w:lang w:eastAsia="zh-CN"/>
              </w:rPr>
            </w:pPr>
          </w:p>
          <w:p w14:paraId="431650A9" w14:textId="77777777" w:rsidR="00262263" w:rsidRDefault="00262263" w:rsidP="007368BE">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A213BCF" w14:textId="77777777" w:rsidR="00262263" w:rsidRDefault="00262263" w:rsidP="007368BE">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78005AEC" w14:textId="77777777" w:rsidR="00262263" w:rsidRDefault="00262263" w:rsidP="007368BE">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40AD1110" w14:textId="77777777" w:rsidR="00262263" w:rsidRPr="001F2B04" w:rsidRDefault="00262263" w:rsidP="007368BE">
            <w:pPr>
              <w:pStyle w:val="TAL"/>
              <w:rPr>
                <w:rFonts w:cs="Arial"/>
                <w:lang w:eastAsia="zh-CN"/>
              </w:rPr>
            </w:pPr>
          </w:p>
          <w:p w14:paraId="4A745A12" w14:textId="77777777" w:rsidR="00262263" w:rsidRDefault="00262263" w:rsidP="007368BE">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CB03469" w14:textId="77777777" w:rsidR="00262263" w:rsidRDefault="00262263" w:rsidP="007368BE">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3ED7921C" w14:textId="77777777" w:rsidR="00262263" w:rsidRDefault="00262263" w:rsidP="007368BE">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6F0D20A6" w14:textId="77777777" w:rsidR="00262263" w:rsidRDefault="00262263" w:rsidP="007368BE">
            <w:pPr>
              <w:keepNext/>
              <w:keepLines/>
              <w:spacing w:after="0"/>
              <w:rPr>
                <w:rFonts w:ascii="Arial" w:hAnsi="Arial" w:cs="Arial"/>
                <w:snapToGrid w:val="0"/>
                <w:sz w:val="18"/>
                <w:szCs w:val="18"/>
              </w:rPr>
            </w:pPr>
          </w:p>
          <w:p w14:paraId="65AA7065" w14:textId="77777777" w:rsidR="00262263" w:rsidRDefault="00262263" w:rsidP="007368BE">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56A6C8B4" w14:textId="77777777" w:rsidR="00262263" w:rsidRPr="00F018F1" w:rsidRDefault="00262263" w:rsidP="007368BE">
            <w:pPr>
              <w:spacing w:after="0"/>
              <w:rPr>
                <w:rFonts w:ascii="Arial" w:hAnsi="Arial" w:cs="Arial"/>
                <w:snapToGrid w:val="0"/>
                <w:sz w:val="18"/>
                <w:szCs w:val="18"/>
              </w:rPr>
            </w:pPr>
            <w:r w:rsidRPr="00F018F1">
              <w:rPr>
                <w:rFonts w:ascii="Arial" w:hAnsi="Arial" w:cs="Arial"/>
                <w:snapToGrid w:val="0"/>
                <w:sz w:val="18"/>
                <w:szCs w:val="18"/>
              </w:rPr>
              <w:t>type: ENUM</w:t>
            </w:r>
          </w:p>
          <w:p w14:paraId="576E7E73" w14:textId="77777777" w:rsidR="00262263" w:rsidRPr="00F018F1" w:rsidRDefault="00262263" w:rsidP="007368BE">
            <w:pPr>
              <w:spacing w:after="0"/>
              <w:rPr>
                <w:rFonts w:ascii="Arial" w:hAnsi="Arial" w:cs="Arial"/>
                <w:snapToGrid w:val="0"/>
                <w:sz w:val="18"/>
                <w:szCs w:val="18"/>
              </w:rPr>
            </w:pPr>
            <w:r w:rsidRPr="00F018F1">
              <w:rPr>
                <w:rFonts w:ascii="Arial" w:hAnsi="Arial" w:cs="Arial"/>
                <w:snapToGrid w:val="0"/>
                <w:sz w:val="18"/>
                <w:szCs w:val="18"/>
              </w:rPr>
              <w:t>multiplicity: 1</w:t>
            </w:r>
          </w:p>
          <w:p w14:paraId="44F5F28B" w14:textId="77777777" w:rsidR="00262263" w:rsidRPr="00F018F1" w:rsidRDefault="00262263" w:rsidP="007368BE">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2A66A680" w14:textId="77777777" w:rsidR="00262263" w:rsidRPr="00F018F1" w:rsidRDefault="00262263" w:rsidP="007368BE">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3F0E3479" w14:textId="77777777" w:rsidR="00262263" w:rsidRPr="00F018F1" w:rsidRDefault="00262263" w:rsidP="007368BE">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1EFFD3BC" w14:textId="77777777" w:rsidR="00262263" w:rsidRDefault="00262263" w:rsidP="007368BE">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262263" w14:paraId="02D9BF8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E047A6"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A2989F0" w14:textId="77777777" w:rsidR="00262263" w:rsidRDefault="00262263" w:rsidP="007368BE">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69DA5D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58EFE0E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0594CA4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21BC8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4A1E4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7822B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262263" w14:paraId="6B9580C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953741"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575AA51" w14:textId="77777777" w:rsidR="00262263" w:rsidRDefault="00262263" w:rsidP="007368BE">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E13DBB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7AE1B43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FCC1BB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50250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AA614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63B14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262263" w14:paraId="1DD5DA8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7A6021" w14:textId="77777777" w:rsidR="00262263" w:rsidRDefault="00262263" w:rsidP="007368BE">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2EC6CC59" w14:textId="77777777" w:rsidR="00262263" w:rsidRDefault="00262263" w:rsidP="007368BE">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B9A3D90" w14:textId="77777777" w:rsidR="00262263" w:rsidRPr="0064555E" w:rsidRDefault="00262263"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07387EE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D682EB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D600E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EE25A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27D2F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262263" w14:paraId="28D8D48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2C28E2" w14:textId="77777777" w:rsidR="00262263" w:rsidRPr="0064555E" w:rsidRDefault="00262263" w:rsidP="007368BE">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9292B69" w14:textId="77777777" w:rsidR="00262263" w:rsidRDefault="00262263" w:rsidP="007368BE">
            <w:pPr>
              <w:pStyle w:val="TAL"/>
            </w:pPr>
            <w:r>
              <w:t>An attribute specifies whether for the Network Slice, devices need to be also authenticated and authorized by a AAA server using additional credentials different than the ones used for</w:t>
            </w:r>
          </w:p>
          <w:p w14:paraId="2B7335A9" w14:textId="77777777" w:rsidR="00262263" w:rsidRDefault="00262263" w:rsidP="007368BE">
            <w:pPr>
              <w:pStyle w:val="TAL"/>
            </w:pPr>
            <w:r>
              <w:t xml:space="preserve">the primary authentication, </w:t>
            </w:r>
            <w:r w:rsidRPr="00C1538F">
              <w:t>see clause 3.4.</w:t>
            </w:r>
            <w:r>
              <w:t>3</w:t>
            </w:r>
            <w:r w:rsidRPr="00C1538F">
              <w:t>7 of NG.116 [50].</w:t>
            </w:r>
          </w:p>
          <w:p w14:paraId="7DDE580D" w14:textId="77777777" w:rsidR="00262263" w:rsidRDefault="00262263" w:rsidP="007368BE">
            <w:pPr>
              <w:pStyle w:val="TAL"/>
            </w:pPr>
          </w:p>
          <w:p w14:paraId="55E4EBC0" w14:textId="77777777" w:rsidR="00262263" w:rsidRPr="00C1538F" w:rsidRDefault="00262263" w:rsidP="007368BE">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4A34F67F" w14:textId="77777777" w:rsidR="00262263" w:rsidRPr="00F018F1" w:rsidRDefault="00262263" w:rsidP="007368BE">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6CE1467E" w14:textId="77777777" w:rsidR="00262263" w:rsidRPr="00F018F1" w:rsidRDefault="00262263" w:rsidP="007368BE">
            <w:pPr>
              <w:spacing w:after="0"/>
              <w:rPr>
                <w:rFonts w:ascii="Arial" w:hAnsi="Arial" w:cs="Arial"/>
                <w:snapToGrid w:val="0"/>
                <w:sz w:val="18"/>
                <w:szCs w:val="18"/>
              </w:rPr>
            </w:pPr>
            <w:r w:rsidRPr="00F018F1">
              <w:rPr>
                <w:rFonts w:ascii="Arial" w:hAnsi="Arial" w:cs="Arial"/>
                <w:snapToGrid w:val="0"/>
                <w:sz w:val="18"/>
                <w:szCs w:val="18"/>
              </w:rPr>
              <w:t>multiplicity: 1</w:t>
            </w:r>
          </w:p>
          <w:p w14:paraId="195A403E" w14:textId="77777777" w:rsidR="00262263" w:rsidRPr="00F018F1" w:rsidRDefault="00262263" w:rsidP="007368BE">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365F56BA" w14:textId="77777777" w:rsidR="00262263" w:rsidRPr="00F018F1" w:rsidRDefault="00262263" w:rsidP="007368BE">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028EED00" w14:textId="77777777" w:rsidR="00262263" w:rsidRPr="00F018F1" w:rsidRDefault="00262263" w:rsidP="007368BE">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4026BACB" w14:textId="77777777" w:rsidR="00262263" w:rsidRPr="0064555E" w:rsidRDefault="00262263" w:rsidP="007368BE">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262263" w14:paraId="657C46C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5DA379" w14:textId="77777777" w:rsidR="00262263" w:rsidRPr="0064555E" w:rsidRDefault="00262263" w:rsidP="007368BE">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055126E" w14:textId="77777777" w:rsidR="00262263" w:rsidRDefault="00262263" w:rsidP="007368BE">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7AB0C5A6" w14:textId="77777777" w:rsidR="00262263" w:rsidRDefault="00262263" w:rsidP="007368BE">
            <w:pPr>
              <w:pStyle w:val="TAL"/>
              <w:rPr>
                <w:rFonts w:cs="Arial"/>
                <w:szCs w:val="18"/>
              </w:rPr>
            </w:pPr>
            <w:r>
              <w:t>the primary authentication</w:t>
            </w:r>
            <w:r>
              <w:rPr>
                <w:rFonts w:cs="Arial"/>
                <w:szCs w:val="18"/>
              </w:rPr>
              <w:t>.</w:t>
            </w:r>
          </w:p>
          <w:p w14:paraId="6A9B5A47" w14:textId="77777777" w:rsidR="00262263" w:rsidRDefault="00262263" w:rsidP="007368BE">
            <w:pPr>
              <w:pStyle w:val="TAL"/>
              <w:rPr>
                <w:rFonts w:cs="Arial"/>
                <w:szCs w:val="18"/>
              </w:rPr>
            </w:pPr>
          </w:p>
          <w:p w14:paraId="64E34210"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D6A4BB5" w14:textId="77777777" w:rsidR="00262263" w:rsidRDefault="00262263" w:rsidP="007368BE">
            <w:pPr>
              <w:spacing w:after="0"/>
              <w:rPr>
                <w:rFonts w:ascii="Arial" w:hAnsi="Arial" w:cs="Arial"/>
                <w:sz w:val="18"/>
                <w:szCs w:val="18"/>
              </w:rPr>
            </w:pPr>
            <w:r>
              <w:rPr>
                <w:rFonts w:ascii="Arial" w:hAnsi="Arial" w:cs="Arial"/>
                <w:sz w:val="18"/>
                <w:szCs w:val="18"/>
              </w:rPr>
              <w:t>"NOT SUPPORTED", "SUPPORTED".</w:t>
            </w:r>
          </w:p>
          <w:p w14:paraId="71E74E2B" w14:textId="77777777" w:rsidR="00262263" w:rsidRPr="00C1538F" w:rsidRDefault="00262263"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51AECBB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39CA34A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D539AB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63AF2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43665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6BA55D8" w14:textId="77777777" w:rsidR="00262263" w:rsidRPr="0064555E"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656CC62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B48F05" w14:textId="77777777" w:rsidR="00262263" w:rsidRPr="0064555E" w:rsidRDefault="00262263" w:rsidP="007368BE">
            <w:pPr>
              <w:pStyle w:val="TAL"/>
              <w:rPr>
                <w:rFonts w:ascii="Courier New" w:hAnsi="Courier New" w:cs="Courier New"/>
                <w:szCs w:val="18"/>
                <w:lang w:eastAsia="zh-CN"/>
              </w:rPr>
            </w:pPr>
            <w:r w:rsidRPr="007C209F">
              <w:rPr>
                <w:rFonts w:ascii="Courier New" w:hAnsi="Courier New" w:cs="Courier New"/>
                <w:szCs w:val="18"/>
                <w:lang w:eastAsia="zh-CN"/>
              </w:rPr>
              <w:lastRenderedPageBreak/>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08DF9247" w14:textId="77777777" w:rsidR="00262263" w:rsidRDefault="00262263" w:rsidP="007368BE">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3FB7128" w14:textId="77777777" w:rsidR="00262263" w:rsidRDefault="00262263" w:rsidP="007368BE">
            <w:pPr>
              <w:pStyle w:val="TAL"/>
            </w:pPr>
          </w:p>
          <w:p w14:paraId="6030CA52" w14:textId="77777777" w:rsidR="00262263" w:rsidRPr="00C1538F" w:rsidRDefault="00262263" w:rsidP="007368BE">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4ACE8DDF" w14:textId="77777777" w:rsidR="00262263" w:rsidRPr="0064555E" w:rsidRDefault="00262263"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12574E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4503D54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19162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72989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5510A9" w14:textId="77777777" w:rsidR="00262263" w:rsidRPr="0064555E"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15D695C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FAF787" w14:textId="77777777" w:rsidR="00262263" w:rsidRPr="0064555E"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6EF6A758" w14:textId="77777777" w:rsidR="00262263" w:rsidRDefault="00262263" w:rsidP="007368BE">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77EC8BE" w14:textId="77777777" w:rsidR="00262263" w:rsidRDefault="00262263" w:rsidP="007368BE">
            <w:pPr>
              <w:pStyle w:val="TAL"/>
            </w:pPr>
          </w:p>
          <w:p w14:paraId="25E7D88C" w14:textId="77777777" w:rsidR="00262263" w:rsidRPr="00C1538F" w:rsidRDefault="00262263" w:rsidP="007368BE">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4A6B3D30" w14:textId="77777777" w:rsidR="00262263" w:rsidRPr="0064555E" w:rsidRDefault="00262263"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F173B7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09514D0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05B92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9BCC7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FF5117" w14:textId="77777777" w:rsidR="00262263" w:rsidRPr="0064555E"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0C6099A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3BE201" w14:textId="77777777" w:rsidR="00262263" w:rsidRPr="0064555E" w:rsidRDefault="00262263" w:rsidP="007368BE">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685A38D9" w14:textId="77777777" w:rsidR="00262263" w:rsidRDefault="00262263" w:rsidP="007368BE">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6843B9AB" w14:textId="77777777" w:rsidR="00262263" w:rsidRDefault="00262263" w:rsidP="007368BE">
            <w:pPr>
              <w:pStyle w:val="TAL"/>
              <w:rPr>
                <w:szCs w:val="21"/>
                <w:lang w:eastAsia="de-DE"/>
              </w:rPr>
            </w:pPr>
          </w:p>
          <w:p w14:paraId="0936B0F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230818D" w14:textId="77777777" w:rsidR="00262263" w:rsidRPr="00C1538F" w:rsidRDefault="00262263"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69E6B511" w14:textId="77777777" w:rsidR="00262263" w:rsidRPr="0064555E" w:rsidRDefault="00262263"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52BD4BE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4314D67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175A53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9504270" w14:textId="77777777" w:rsidR="00262263" w:rsidRPr="007F50AE" w:rsidRDefault="00262263" w:rsidP="007368BE">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4711AE82" w14:textId="77777777" w:rsidR="00262263" w:rsidRPr="0064555E"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1A22690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F463A0" w14:textId="77777777" w:rsidR="00262263" w:rsidRPr="0064555E" w:rsidRDefault="00262263" w:rsidP="007368BE">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6A9EF2E6" w14:textId="77777777" w:rsidR="00262263" w:rsidRDefault="00262263" w:rsidP="007368BE">
            <w:pPr>
              <w:pStyle w:val="TAL"/>
            </w:pPr>
            <w:r w:rsidRPr="00C1538F">
              <w:t xml:space="preserve">An attribute which </w:t>
            </w:r>
            <w:r>
              <w:t>i</w:t>
            </w:r>
            <w:r w:rsidRPr="00460124">
              <w:t>dentif</w:t>
            </w:r>
            <w:r>
              <w:t>ies</w:t>
            </w:r>
            <w:r w:rsidRPr="00460124">
              <w:t xml:space="preserve"> a security function</w:t>
            </w:r>
            <w:r>
              <w:t>.</w:t>
            </w:r>
          </w:p>
          <w:p w14:paraId="6ED95278" w14:textId="77777777" w:rsidR="00262263" w:rsidRDefault="00262263" w:rsidP="007368BE">
            <w:pPr>
              <w:pStyle w:val="TAL"/>
            </w:pPr>
          </w:p>
          <w:p w14:paraId="223DBB8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55026A6" w14:textId="77777777" w:rsidR="00262263" w:rsidRPr="00C1538F" w:rsidRDefault="00262263"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5EE78AC4" w14:textId="77777777" w:rsidR="00262263" w:rsidRPr="0064555E" w:rsidRDefault="00262263"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3C3609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95D3D1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FDC36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3EC9D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D15123" w14:textId="77777777" w:rsidR="00262263" w:rsidRPr="0064555E"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4DAA98D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5233B88" w14:textId="77777777" w:rsidR="00262263" w:rsidRPr="0064555E" w:rsidRDefault="00262263" w:rsidP="007368BE">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23AFA707" w14:textId="77777777" w:rsidR="00262263" w:rsidRDefault="00262263" w:rsidP="007368BE">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24A76A1F" w14:textId="77777777" w:rsidR="00262263" w:rsidRDefault="00262263" w:rsidP="007368BE">
            <w:pPr>
              <w:pStyle w:val="TAL"/>
            </w:pPr>
          </w:p>
          <w:p w14:paraId="459EF20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DB84E1C" w14:textId="77777777" w:rsidR="00262263" w:rsidRPr="00C1538F" w:rsidRDefault="00262263"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22997844" w14:textId="77777777" w:rsidR="00262263" w:rsidRPr="0064555E" w:rsidRDefault="00262263"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4A7985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C8C91C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C08A0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7C247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9058C7" w14:textId="77777777" w:rsidR="00262263" w:rsidRPr="0064555E"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236BBCC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24B5718E" w14:textId="77777777" w:rsidR="00262263" w:rsidRPr="0064555E" w:rsidRDefault="00262263" w:rsidP="007368BE">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5FD21014" w14:textId="77777777" w:rsidR="00262263" w:rsidRDefault="00262263" w:rsidP="007368BE">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18BFB1A6" w14:textId="77777777" w:rsidR="00262263" w:rsidRDefault="00262263" w:rsidP="007368BE">
            <w:pPr>
              <w:pStyle w:val="TAL"/>
            </w:pPr>
          </w:p>
          <w:p w14:paraId="0D0EF3B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1A9699D" w14:textId="77777777" w:rsidR="00262263" w:rsidRPr="00C1538F" w:rsidRDefault="00262263"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2B45583F" w14:textId="77777777" w:rsidR="00262263" w:rsidRPr="0064555E" w:rsidRDefault="00262263"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E5722C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0..*</w:t>
            </w:r>
          </w:p>
          <w:p w14:paraId="0FDF225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E350D7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545362DB" w14:textId="77777777" w:rsidR="00262263" w:rsidRPr="004873AF" w:rsidRDefault="00262263" w:rsidP="007368BE">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1E043B82" w14:textId="77777777" w:rsidR="00262263" w:rsidRPr="0064555E"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248C2C8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36BE64" w14:textId="77777777" w:rsidR="00262263" w:rsidRPr="0064555E" w:rsidRDefault="00262263" w:rsidP="007368BE">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0A32EBD5" w14:textId="77777777" w:rsidR="00262263" w:rsidRDefault="00262263" w:rsidP="007368BE">
            <w:pPr>
              <w:pStyle w:val="TAL"/>
            </w:pPr>
            <w:r>
              <w:t>An attribute indicating type of network slice subnet, including:</w:t>
            </w:r>
          </w:p>
          <w:p w14:paraId="5E8DF443" w14:textId="77777777" w:rsidR="00262263" w:rsidRDefault="00262263" w:rsidP="007368BE">
            <w:pPr>
              <w:pStyle w:val="B10"/>
              <w:ind w:left="284"/>
              <w:contextualSpacing/>
            </w:pPr>
            <w:r>
              <w:t>-</w:t>
            </w:r>
            <w:r>
              <w:tab/>
              <w:t>Top network slice subnet</w:t>
            </w:r>
          </w:p>
          <w:p w14:paraId="06E09CCA" w14:textId="77777777" w:rsidR="00262263" w:rsidRDefault="00262263" w:rsidP="007368BE">
            <w:pPr>
              <w:pStyle w:val="B10"/>
              <w:ind w:left="284"/>
              <w:contextualSpacing/>
            </w:pPr>
            <w:r>
              <w:t>-</w:t>
            </w:r>
            <w:r>
              <w:tab/>
              <w:t>RAN network slice subnet</w:t>
            </w:r>
          </w:p>
          <w:p w14:paraId="71EB9AD1" w14:textId="77777777" w:rsidR="00262263" w:rsidRDefault="00262263" w:rsidP="007368BE">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769F2EEC" w14:textId="77777777" w:rsidR="00262263" w:rsidRDefault="00262263" w:rsidP="007368BE">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53D7FC42" w14:textId="77777777" w:rsidR="00262263" w:rsidRPr="00C1538F" w:rsidRDefault="00262263" w:rsidP="007368BE">
            <w:pPr>
              <w:pStyle w:val="TAL"/>
            </w:pPr>
            <w:bookmarkStart w:id="25" w:name="OLE_LINK8"/>
            <w:r>
              <w:rPr>
                <w:rFonts w:ascii="Courier New" w:hAnsi="Courier New" w:cs="Courier New" w:hint="eastAsia"/>
                <w:lang w:eastAsia="zh-CN"/>
              </w:rPr>
              <w:t>T</w:t>
            </w:r>
            <w:r>
              <w:rPr>
                <w:rFonts w:ascii="Courier New" w:hAnsi="Courier New" w:cs="Courier New"/>
                <w:lang w:eastAsia="zh-CN"/>
              </w:rPr>
              <w:t>OP_SLICESUBNET,RAN_SLICESUBNET,CN</w:t>
            </w:r>
            <w:bookmarkEnd w:id="25"/>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1FF558CE" w14:textId="77777777" w:rsidR="00262263" w:rsidRDefault="00262263" w:rsidP="007368BE">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225C8EBC" w14:textId="77777777" w:rsidR="00262263" w:rsidRDefault="00262263" w:rsidP="007368BE">
            <w:pPr>
              <w:spacing w:after="0"/>
              <w:rPr>
                <w:rFonts w:ascii="Arial" w:hAnsi="Arial" w:cs="Arial"/>
                <w:sz w:val="18"/>
                <w:szCs w:val="18"/>
              </w:rPr>
            </w:pPr>
            <w:r>
              <w:rPr>
                <w:rFonts w:ascii="Arial" w:hAnsi="Arial" w:cs="Arial"/>
                <w:sz w:val="18"/>
                <w:szCs w:val="18"/>
              </w:rPr>
              <w:t>multiplicity: 1</w:t>
            </w:r>
          </w:p>
          <w:p w14:paraId="53DC891A"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849D3C"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090EB20" w14:textId="77777777" w:rsidR="00262263" w:rsidRDefault="00262263"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2990CC7" w14:textId="77777777" w:rsidR="00262263" w:rsidRPr="0064555E" w:rsidRDefault="00262263" w:rsidP="007368BE">
            <w:pPr>
              <w:spacing w:after="0"/>
              <w:rPr>
                <w:rFonts w:ascii="Arial" w:hAnsi="Arial" w:cs="Arial"/>
                <w:snapToGrid w:val="0"/>
                <w:sz w:val="18"/>
                <w:szCs w:val="18"/>
              </w:rPr>
            </w:pPr>
            <w:r>
              <w:rPr>
                <w:rFonts w:cs="Arial"/>
                <w:szCs w:val="18"/>
              </w:rPr>
              <w:t>isNullable: False</w:t>
            </w:r>
          </w:p>
        </w:tc>
      </w:tr>
      <w:tr w:rsidR="00262263" w14:paraId="54D7DC9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95D32C" w14:textId="77777777" w:rsidR="00262263" w:rsidRDefault="00262263" w:rsidP="007368BE">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7ED3106E" w14:textId="77777777" w:rsidR="00262263" w:rsidRDefault="00262263" w:rsidP="007368BE">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022A36D0" w14:textId="77777777" w:rsidR="00262263" w:rsidRDefault="00262263" w:rsidP="007368BE">
            <w:pPr>
              <w:pStyle w:val="TAL"/>
              <w:rPr>
                <w:rFonts w:cs="Arial"/>
                <w:szCs w:val="18"/>
                <w:lang w:eastAsia="zh-CN"/>
              </w:rPr>
            </w:pPr>
          </w:p>
          <w:p w14:paraId="28857DF0" w14:textId="77777777" w:rsidR="00262263" w:rsidRDefault="00262263" w:rsidP="007368BE">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243D38C2" w14:textId="77777777" w:rsidR="00262263" w:rsidRPr="00B26339" w:rsidRDefault="00262263" w:rsidP="007368BE">
            <w:pPr>
              <w:pStyle w:val="TAL"/>
            </w:pPr>
            <w:r w:rsidRPr="00B26339">
              <w:t>type: Integer</w:t>
            </w:r>
          </w:p>
          <w:p w14:paraId="5BB7296A" w14:textId="77777777" w:rsidR="00262263" w:rsidRPr="00B26339" w:rsidRDefault="00262263" w:rsidP="007368BE">
            <w:pPr>
              <w:pStyle w:val="TAL"/>
            </w:pPr>
            <w:r w:rsidRPr="00B26339">
              <w:t>multiplicity: 1</w:t>
            </w:r>
          </w:p>
          <w:p w14:paraId="1CBCB787" w14:textId="77777777" w:rsidR="00262263" w:rsidRPr="00B26339" w:rsidRDefault="00262263" w:rsidP="007368BE">
            <w:pPr>
              <w:pStyle w:val="TAL"/>
            </w:pPr>
            <w:proofErr w:type="spellStart"/>
            <w:r w:rsidRPr="00B26339">
              <w:t>isOrdered</w:t>
            </w:r>
            <w:proofErr w:type="spellEnd"/>
            <w:r w:rsidRPr="00B26339">
              <w:t>: N/A</w:t>
            </w:r>
          </w:p>
          <w:p w14:paraId="0ED97EBA" w14:textId="77777777" w:rsidR="00262263" w:rsidRPr="00B26339" w:rsidRDefault="00262263" w:rsidP="007368BE">
            <w:pPr>
              <w:pStyle w:val="TAL"/>
            </w:pPr>
            <w:proofErr w:type="spellStart"/>
            <w:r w:rsidRPr="00B26339">
              <w:t>isUnique</w:t>
            </w:r>
            <w:proofErr w:type="spellEnd"/>
            <w:r w:rsidRPr="00B26339">
              <w:t>: N/A</w:t>
            </w:r>
          </w:p>
          <w:p w14:paraId="48DF6064" w14:textId="77777777" w:rsidR="00262263" w:rsidRPr="00B26339" w:rsidRDefault="00262263" w:rsidP="007368BE">
            <w:pPr>
              <w:pStyle w:val="TAL"/>
            </w:pPr>
            <w:proofErr w:type="spellStart"/>
            <w:r w:rsidRPr="00B26339">
              <w:t>defaultValue</w:t>
            </w:r>
            <w:proofErr w:type="spellEnd"/>
            <w:r w:rsidRPr="00B26339">
              <w:t>: None</w:t>
            </w:r>
          </w:p>
          <w:p w14:paraId="3C81A65C" w14:textId="77777777" w:rsidR="00262263" w:rsidRDefault="00262263" w:rsidP="007368BE">
            <w:pPr>
              <w:spacing w:after="0"/>
              <w:rPr>
                <w:rFonts w:ascii="Arial" w:hAnsi="Arial" w:cs="Arial"/>
                <w:sz w:val="18"/>
                <w:szCs w:val="18"/>
                <w:lang w:eastAsia="zh-CN"/>
              </w:rPr>
            </w:pPr>
            <w:r w:rsidRPr="00B26339">
              <w:t>isNullable: False</w:t>
            </w:r>
          </w:p>
        </w:tc>
      </w:tr>
      <w:tr w:rsidR="00262263" w14:paraId="3DF9F97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360CB4" w14:textId="77777777" w:rsidR="00262263" w:rsidRPr="004E3CB7" w:rsidRDefault="00262263" w:rsidP="007368B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C9247A8" w14:textId="77777777" w:rsidR="00262263" w:rsidRDefault="00262263" w:rsidP="007368BE">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22D3D20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332CE96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D03CBB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AC2D5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550D7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F38A5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00F1733" w14:textId="77777777" w:rsidR="00262263" w:rsidRPr="00B26339" w:rsidRDefault="00262263" w:rsidP="007368BE">
            <w:pPr>
              <w:pStyle w:val="TAL"/>
            </w:pPr>
            <w:r>
              <w:rPr>
                <w:rFonts w:cs="Arial"/>
                <w:snapToGrid w:val="0"/>
                <w:szCs w:val="18"/>
              </w:rPr>
              <w:t>isNullable: False</w:t>
            </w:r>
          </w:p>
        </w:tc>
      </w:tr>
      <w:tr w:rsidR="00262263" w14:paraId="4A5C29C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E30578" w14:textId="77777777" w:rsidR="00262263" w:rsidRPr="004E3CB7" w:rsidRDefault="00262263" w:rsidP="007368B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555A6E2" w14:textId="77777777" w:rsidR="00262263" w:rsidRDefault="00262263" w:rsidP="007368BE">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51F0013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7F6BA85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02714F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5CE4A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BDDEF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1ECDC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FC9C375" w14:textId="77777777" w:rsidR="00262263" w:rsidRPr="00B26339" w:rsidRDefault="00262263" w:rsidP="007368BE">
            <w:pPr>
              <w:pStyle w:val="TAL"/>
            </w:pPr>
            <w:r>
              <w:rPr>
                <w:rFonts w:cs="Arial"/>
                <w:snapToGrid w:val="0"/>
                <w:szCs w:val="18"/>
              </w:rPr>
              <w:t>isNullable: False</w:t>
            </w:r>
          </w:p>
        </w:tc>
      </w:tr>
      <w:tr w:rsidR="00262263" w14:paraId="04B956D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BAD18A" w14:textId="77777777" w:rsidR="00262263" w:rsidRPr="004E3CB7" w:rsidRDefault="00262263" w:rsidP="007368B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360581B6" w14:textId="77777777" w:rsidR="00262263" w:rsidRDefault="00262263" w:rsidP="007368BE">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0C4DF02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25028AC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D934EE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4801B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7689B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E8D3EB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BAADBA7" w14:textId="77777777" w:rsidR="00262263" w:rsidRPr="00B26339" w:rsidRDefault="00262263" w:rsidP="007368BE">
            <w:pPr>
              <w:pStyle w:val="TAL"/>
            </w:pPr>
            <w:r>
              <w:rPr>
                <w:rFonts w:cs="Arial"/>
                <w:snapToGrid w:val="0"/>
                <w:szCs w:val="18"/>
              </w:rPr>
              <w:t>isNullable: False</w:t>
            </w:r>
          </w:p>
        </w:tc>
      </w:tr>
      <w:tr w:rsidR="00262263" w14:paraId="1C13790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45EA72" w14:textId="77777777" w:rsidR="00262263" w:rsidRPr="004E3CB7" w:rsidRDefault="00262263" w:rsidP="007368BE">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763FFDEA" w14:textId="77777777" w:rsidR="00262263" w:rsidRDefault="00262263" w:rsidP="007368BE">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0FFCE66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7420DD8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BDE8C0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AE032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BC455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BBECD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E7A120E" w14:textId="77777777" w:rsidR="00262263" w:rsidRPr="00B26339" w:rsidRDefault="00262263" w:rsidP="007368BE">
            <w:pPr>
              <w:pStyle w:val="TAL"/>
            </w:pPr>
            <w:r>
              <w:rPr>
                <w:rFonts w:cs="Arial"/>
                <w:snapToGrid w:val="0"/>
                <w:szCs w:val="18"/>
              </w:rPr>
              <w:t>isNullable: False</w:t>
            </w:r>
          </w:p>
        </w:tc>
      </w:tr>
      <w:tr w:rsidR="00262263" w14:paraId="07794A4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16E87F" w14:textId="77777777" w:rsidR="00262263" w:rsidRPr="004E3CB7" w:rsidRDefault="00262263" w:rsidP="007368B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33E219A4"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03FE89B0"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6F4E7FF" w14:textId="77777777" w:rsidR="00262263" w:rsidRDefault="00262263" w:rsidP="007368BE">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0C75114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0224C35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7676FD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proofErr w:type="spellStart"/>
            <w:r>
              <w:rPr>
                <w:rFonts w:ascii="Arial" w:hAnsi="Arial" w:cs="Arial"/>
                <w:snapToGrid w:val="0"/>
                <w:sz w:val="18"/>
                <w:szCs w:val="18"/>
              </w:rPr>
              <w:t>False</w:t>
            </w:r>
            <w:r w:rsidDel="008A7729">
              <w:rPr>
                <w:rFonts w:ascii="Arial" w:hAnsi="Arial" w:cs="Arial"/>
                <w:snapToGrid w:val="0"/>
                <w:sz w:val="18"/>
                <w:szCs w:val="18"/>
              </w:rPr>
              <w:t>N</w:t>
            </w:r>
            <w:proofErr w:type="spellEnd"/>
            <w:r w:rsidDel="008A7729">
              <w:rPr>
                <w:rFonts w:ascii="Arial" w:hAnsi="Arial" w:cs="Arial"/>
                <w:snapToGrid w:val="0"/>
                <w:sz w:val="18"/>
                <w:szCs w:val="18"/>
              </w:rPr>
              <w:t>/A</w:t>
            </w:r>
          </w:p>
          <w:p w14:paraId="363A9FF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Del="008A7729">
              <w:rPr>
                <w:rFonts w:ascii="Arial" w:hAnsi="Arial" w:cs="Arial"/>
                <w:snapToGrid w:val="0"/>
                <w:sz w:val="18"/>
                <w:szCs w:val="18"/>
              </w:rPr>
              <w:t>N/</w:t>
            </w:r>
            <w:proofErr w:type="spellStart"/>
            <w:r w:rsidDel="008A7729">
              <w:rPr>
                <w:rFonts w:ascii="Arial" w:hAnsi="Arial" w:cs="Arial"/>
                <w:snapToGrid w:val="0"/>
                <w:sz w:val="18"/>
                <w:szCs w:val="18"/>
              </w:rPr>
              <w:t>A</w:t>
            </w:r>
            <w:r>
              <w:rPr>
                <w:rFonts w:ascii="Arial" w:hAnsi="Arial" w:cs="Arial"/>
                <w:snapToGrid w:val="0"/>
                <w:sz w:val="18"/>
                <w:szCs w:val="18"/>
              </w:rPr>
              <w:t>True</w:t>
            </w:r>
            <w:proofErr w:type="spellEnd"/>
          </w:p>
          <w:p w14:paraId="02189AA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4F2E30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4FC208A" w14:textId="77777777" w:rsidR="00262263" w:rsidRPr="00B26339" w:rsidRDefault="00262263" w:rsidP="007368BE">
            <w:pPr>
              <w:pStyle w:val="TAL"/>
            </w:pPr>
            <w:r>
              <w:rPr>
                <w:rFonts w:cs="Arial"/>
                <w:snapToGrid w:val="0"/>
                <w:szCs w:val="18"/>
              </w:rPr>
              <w:t>isNullable: False</w:t>
            </w:r>
          </w:p>
        </w:tc>
      </w:tr>
      <w:tr w:rsidR="00262263" w14:paraId="4970190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2375F6" w14:textId="77777777" w:rsidR="00262263" w:rsidRPr="005F33EE" w:rsidRDefault="00262263" w:rsidP="007368BE">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127134FD" w14:textId="77777777" w:rsidR="00262263" w:rsidRDefault="00262263" w:rsidP="007368BE">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1C0A807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59F0063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82A43E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7C581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4CAD1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994EC8" w14:textId="77777777" w:rsidR="00262263" w:rsidRDefault="00262263" w:rsidP="007368BE">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262263" w14:paraId="6D15EE7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7E3C73" w14:textId="77777777" w:rsidR="00262263" w:rsidRPr="005F33EE" w:rsidRDefault="00262263" w:rsidP="007368BE">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41E1E61D" w14:textId="77777777" w:rsidR="00262263" w:rsidRDefault="00262263" w:rsidP="007368BE">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MnS producer and can be read by MnS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1245B464" w14:textId="77777777" w:rsidR="00262263" w:rsidRPr="00B826AA" w:rsidRDefault="00262263" w:rsidP="007368BE">
            <w:pPr>
              <w:pStyle w:val="TAL"/>
              <w:rPr>
                <w:lang w:eastAsia="zh-CN"/>
              </w:rPr>
            </w:pPr>
          </w:p>
          <w:p w14:paraId="1726093E" w14:textId="77777777" w:rsidR="00262263" w:rsidRDefault="00262263" w:rsidP="007368BE">
            <w:pPr>
              <w:pStyle w:val="TAL"/>
              <w:rPr>
                <w:lang w:eastAsia="zh-CN"/>
              </w:rPr>
            </w:pPr>
            <w:r>
              <w:rPr>
                <w:lang w:eastAsia="zh-CN"/>
              </w:rPr>
              <w:t xml:space="preserve">Allowed Value: </w:t>
            </w:r>
          </w:p>
          <w:p w14:paraId="293D49BF" w14:textId="77777777" w:rsidR="00262263" w:rsidRDefault="00262263" w:rsidP="007368BE">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2F42DD09" w14:textId="77777777" w:rsidR="00262263" w:rsidRDefault="00262263" w:rsidP="007368BE">
            <w:pPr>
              <w:pStyle w:val="TAL"/>
              <w:rPr>
                <w:lang w:eastAsia="zh-CN"/>
              </w:rPr>
            </w:pPr>
            <w:proofErr w:type="spellStart"/>
            <w:r>
              <w:t>InFEASIBLE</w:t>
            </w:r>
            <w:proofErr w:type="spellEnd"/>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33266209" w14:textId="77777777" w:rsidR="00262263" w:rsidRDefault="00262263" w:rsidP="007368BE">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28BBCD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25D8B8E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0..1</w:t>
            </w:r>
          </w:p>
          <w:p w14:paraId="063A819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8A212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26777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C2B13A" w14:textId="77777777" w:rsidR="00262263" w:rsidRDefault="00262263" w:rsidP="007368BE">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262263" w14:paraId="6C0FE08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6A1063" w14:textId="77777777" w:rsidR="00262263" w:rsidRPr="005F33EE" w:rsidRDefault="00262263" w:rsidP="007368BE">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690398FA" w14:textId="77777777" w:rsidR="00262263" w:rsidRDefault="00262263" w:rsidP="007368BE">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4A10A821" w14:textId="77777777" w:rsidR="00262263" w:rsidRDefault="00262263" w:rsidP="007368BE">
            <w:pPr>
              <w:pStyle w:val="TAL"/>
              <w:rPr>
                <w:lang w:eastAsia="zh-CN"/>
              </w:rPr>
            </w:pPr>
          </w:p>
          <w:p w14:paraId="7C0ED6BF" w14:textId="77777777" w:rsidR="00262263" w:rsidRDefault="00262263" w:rsidP="007368BE">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605158A4"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BC2842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6054168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4F0C40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9E41D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50155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4F94C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80B7EE4" w14:textId="77777777" w:rsidR="00262263" w:rsidRDefault="00262263" w:rsidP="007368BE">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262263" w14:paraId="1816947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262E1B" w14:textId="77777777" w:rsidR="00262263" w:rsidRPr="005F33EE" w:rsidRDefault="00262263" w:rsidP="007368BE">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BC39428" w14:textId="77777777" w:rsidR="00262263" w:rsidRDefault="00262263" w:rsidP="007368BE">
            <w:pPr>
              <w:pStyle w:val="TAL"/>
              <w:rPr>
                <w:lang w:eastAsia="zh-CN"/>
              </w:rPr>
            </w:pPr>
            <w:r>
              <w:rPr>
                <w:lang w:eastAsia="zh-CN"/>
              </w:rPr>
              <w:t>An attribute represents MnS consumer's requirements for resource reservation.</w:t>
            </w:r>
          </w:p>
          <w:p w14:paraId="09178DEA" w14:textId="77777777" w:rsidR="00262263" w:rsidRDefault="00262263" w:rsidP="007368BE">
            <w:pPr>
              <w:pStyle w:val="TAL"/>
              <w:rPr>
                <w:lang w:eastAsia="zh-CN"/>
              </w:rPr>
            </w:pPr>
          </w:p>
          <w:p w14:paraId="67ABF324" w14:textId="77777777" w:rsidR="00262263" w:rsidRDefault="00262263" w:rsidP="007368BE">
            <w:pPr>
              <w:pStyle w:val="TAL"/>
              <w:rPr>
                <w:lang w:eastAsia="zh-CN"/>
              </w:rPr>
            </w:pPr>
          </w:p>
          <w:p w14:paraId="4A9BA191" w14:textId="77777777" w:rsidR="00262263" w:rsidRDefault="00262263" w:rsidP="007368BE">
            <w:pPr>
              <w:pStyle w:val="TAL"/>
              <w:rPr>
                <w:lang w:eastAsia="zh-CN"/>
              </w:rPr>
            </w:pPr>
          </w:p>
          <w:p w14:paraId="4F920A52" w14:textId="77777777" w:rsidR="00262263" w:rsidRDefault="00262263" w:rsidP="007368BE">
            <w:pPr>
              <w:pStyle w:val="TAL"/>
              <w:rPr>
                <w:lang w:eastAsia="zh-CN"/>
              </w:rPr>
            </w:pPr>
            <w:r>
              <w:rPr>
                <w:lang w:eastAsia="zh-CN"/>
              </w:rPr>
              <w:t xml:space="preserve">Allowed Value: </w:t>
            </w:r>
          </w:p>
          <w:p w14:paraId="30A2D30B" w14:textId="77777777" w:rsidR="00262263" w:rsidRDefault="00262263" w:rsidP="007368BE">
            <w:pPr>
              <w:pStyle w:val="TAL"/>
              <w:rPr>
                <w:lang w:eastAsia="zh-CN"/>
              </w:rPr>
            </w:pPr>
            <w:r>
              <w:rPr>
                <w:lang w:eastAsia="zh-CN"/>
              </w:rPr>
              <w:t xml:space="preserve">TRUE: MnS producer need to reserve corresponding resources </w:t>
            </w:r>
          </w:p>
          <w:p w14:paraId="71870C02" w14:textId="77777777" w:rsidR="00262263" w:rsidRDefault="00262263" w:rsidP="007368BE">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64E49FB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Boolean</w:t>
            </w:r>
          </w:p>
          <w:p w14:paraId="31CFF40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1D2053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1DEF4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72809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BCFBD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262263" w14:paraId="6632669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4B6563" w14:textId="77777777" w:rsidR="00262263" w:rsidRDefault="00262263" w:rsidP="007368BE">
            <w:pPr>
              <w:pStyle w:val="TAL"/>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287D68F9" w14:textId="77777777" w:rsidR="00262263" w:rsidRPr="00520C69" w:rsidRDefault="00262263" w:rsidP="007368BE">
            <w:pPr>
              <w:pStyle w:val="Index1"/>
              <w:rPr>
                <w:rFonts w:ascii="Arial" w:hAnsi="Arial"/>
                <w:sz w:val="18"/>
              </w:rPr>
            </w:pPr>
            <w:r w:rsidRPr="00520C69">
              <w:rPr>
                <w:rFonts w:ascii="Arial" w:hAnsi="Arial"/>
                <w:sz w:val="18"/>
              </w:rPr>
              <w:t xml:space="preserve">An attribute represent MnS consumer's request for </w:t>
            </w:r>
            <w:r>
              <w:rPr>
                <w:rFonts w:ascii="Arial" w:hAnsi="Arial"/>
                <w:sz w:val="18"/>
              </w:rPr>
              <w:t xml:space="preserve">recommended </w:t>
            </w:r>
            <w:r w:rsidRPr="00520C69">
              <w:rPr>
                <w:rFonts w:ascii="Arial" w:hAnsi="Arial"/>
                <w:sz w:val="18"/>
              </w:rPr>
              <w:t xml:space="preserve">network slice related requirements </w:t>
            </w:r>
          </w:p>
          <w:p w14:paraId="6E30E269" w14:textId="77777777" w:rsidR="00262263" w:rsidRDefault="00262263" w:rsidP="007368BE">
            <w:pPr>
              <w:pStyle w:val="Index1"/>
              <w:rPr>
                <w:lang w:eastAsia="zh-CN"/>
              </w:rPr>
            </w:pPr>
          </w:p>
          <w:p w14:paraId="646ABAB2" w14:textId="77777777" w:rsidR="00262263" w:rsidRDefault="00262263" w:rsidP="007368BE">
            <w:pPr>
              <w:pStyle w:val="TAL"/>
              <w:rPr>
                <w:lang w:eastAsia="zh-CN"/>
              </w:rPr>
            </w:pPr>
            <w:r>
              <w:rPr>
                <w:lang w:eastAsia="zh-CN"/>
              </w:rPr>
              <w:t xml:space="preserve">Allowed Value: </w:t>
            </w:r>
          </w:p>
          <w:p w14:paraId="6D8935DF" w14:textId="77777777" w:rsidR="00262263" w:rsidRDefault="00262263" w:rsidP="007368BE">
            <w:pPr>
              <w:pStyle w:val="TAL"/>
              <w:rPr>
                <w:lang w:eastAsia="zh-CN"/>
              </w:rPr>
            </w:pPr>
            <w:r>
              <w:rPr>
                <w:lang w:eastAsia="zh-CN"/>
              </w:rPr>
              <w:t xml:space="preserve">TRUE: MnS producer need to derive and provide the recommended network slicing related requirements </w:t>
            </w:r>
          </w:p>
          <w:p w14:paraId="43E4ABD7" w14:textId="77777777" w:rsidR="00262263" w:rsidRDefault="00262263" w:rsidP="007368BE">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36A12C7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Boolean</w:t>
            </w:r>
          </w:p>
          <w:p w14:paraId="60330D5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193D37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23742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2C282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0C4EA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262263" w14:paraId="6B93554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9757DF" w14:textId="77777777" w:rsidR="00262263" w:rsidRPr="005F33EE" w:rsidRDefault="00262263" w:rsidP="007368BE">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712E0BF" w14:textId="77777777" w:rsidR="00262263" w:rsidRDefault="00262263" w:rsidP="007368BE">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MnS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B57E0">
              <w:rPr>
                <w:lang w:eastAsia="zh-CN"/>
              </w:rPr>
              <w:t>requestedR</w:t>
            </w:r>
            <w:r w:rsidRPr="00A34825">
              <w:rPr>
                <w:rFonts w:ascii="Courier New" w:hAnsi="Courier New" w:cs="Courier New"/>
              </w:rPr>
              <w:t>eservationExpiration</w:t>
            </w:r>
            <w:proofErr w:type="spellEnd"/>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5A44FE5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Timestamp</w:t>
            </w:r>
          </w:p>
          <w:p w14:paraId="23DD37B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78AFAD4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97DE1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306CC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C9E64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262263" w14:paraId="48932FE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3A924E" w14:textId="77777777" w:rsidR="00262263" w:rsidRPr="005F33EE" w:rsidRDefault="00262263" w:rsidP="007368BE">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80B7F31" w14:textId="77777777" w:rsidR="00262263" w:rsidRDefault="00262263" w:rsidP="007368BE">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MnS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6C1B783A" w14:textId="77777777" w:rsidR="00262263" w:rsidRDefault="00262263" w:rsidP="007368BE">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4E04BF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Timestamp</w:t>
            </w:r>
          </w:p>
          <w:p w14:paraId="5BCF4F8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B2A86D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83EB0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DC4E3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B1C30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262263" w14:paraId="4C84C74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A21E71" w14:textId="77777777" w:rsidR="00262263" w:rsidRPr="005F33EE" w:rsidRDefault="00262263" w:rsidP="007368BE">
            <w:pPr>
              <w:pStyle w:val="TAL"/>
              <w:rPr>
                <w:rFonts w:ascii="Courier New" w:hAnsi="Courier New" w:cs="Courier New"/>
                <w:szCs w:val="18"/>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5376A73F" w14:textId="77777777" w:rsidR="00262263" w:rsidRDefault="00262263" w:rsidP="007368BE">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 job. This attribute is configured by MnS producer and can be read by MnS consumer.</w:t>
            </w:r>
          </w:p>
          <w:p w14:paraId="09FAFFB2" w14:textId="77777777" w:rsidR="00262263" w:rsidRDefault="00262263" w:rsidP="007368BE">
            <w:pPr>
              <w:pStyle w:val="TAL"/>
              <w:rPr>
                <w:lang w:eastAsia="zh-CN"/>
              </w:rPr>
            </w:pPr>
          </w:p>
          <w:p w14:paraId="7D30010A" w14:textId="77777777" w:rsidR="00262263" w:rsidRDefault="00262263" w:rsidP="007368BE">
            <w:pPr>
              <w:pStyle w:val="TAL"/>
              <w:rPr>
                <w:lang w:eastAsia="zh-CN"/>
              </w:rPr>
            </w:pPr>
            <w:r>
              <w:rPr>
                <w:lang w:eastAsia="zh-CN"/>
              </w:rPr>
              <w:t xml:space="preserve">Allowed Value: </w:t>
            </w:r>
          </w:p>
          <w:p w14:paraId="35A4D15F" w14:textId="77777777" w:rsidR="00262263" w:rsidRDefault="00262263" w:rsidP="007368BE">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0F01035B" w14:textId="77777777" w:rsidR="00262263" w:rsidRPr="0078103C" w:rsidRDefault="00262263" w:rsidP="007368BE">
            <w:pPr>
              <w:pStyle w:val="TAL"/>
              <w:rPr>
                <w:lang w:eastAsia="zh-CN"/>
              </w:rPr>
            </w:pPr>
          </w:p>
          <w:p w14:paraId="34EA655E" w14:textId="77777777" w:rsidR="00262263" w:rsidRDefault="00262263" w:rsidP="007368BE">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1F3FA08A" w14:textId="77777777" w:rsidR="00262263" w:rsidRDefault="00262263" w:rsidP="007368BE">
            <w:pPr>
              <w:pStyle w:val="TAL"/>
              <w:rPr>
                <w:lang w:eastAsia="zh-CN"/>
              </w:rPr>
            </w:pPr>
          </w:p>
          <w:p w14:paraId="66FE9C5B" w14:textId="77777777" w:rsidR="00262263" w:rsidRDefault="00262263" w:rsidP="007368BE">
            <w:pPr>
              <w:pStyle w:val="TAL"/>
              <w:rPr>
                <w:lang w:eastAsia="zh-CN"/>
              </w:rPr>
            </w:pPr>
            <w:r>
              <w:rPr>
                <w:lang w:eastAsia="zh-CN"/>
              </w:rPr>
              <w:t>USED: which means the reserved resource for the specified network slicing related requirements is used.</w:t>
            </w:r>
          </w:p>
          <w:p w14:paraId="50C1412C" w14:textId="77777777" w:rsidR="00262263" w:rsidRDefault="00262263" w:rsidP="007368BE">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0EE275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6B677C0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7C0E39C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CBD00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F867B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DAEF89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262263" w14:paraId="76EB8AA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DCB3C6" w14:textId="77777777" w:rsidR="00262263" w:rsidRPr="005F33EE" w:rsidRDefault="00262263" w:rsidP="007368BE">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59E97E62" w14:textId="77777777" w:rsidR="00262263" w:rsidRDefault="00262263" w:rsidP="007368BE">
            <w:pPr>
              <w:spacing w:after="0"/>
              <w:rPr>
                <w:rFonts w:ascii="Arial" w:hAnsi="Arial" w:cs="Arial"/>
                <w:color w:val="000000"/>
                <w:sz w:val="18"/>
                <w:szCs w:val="18"/>
                <w:lang w:eastAsia="zh-CN"/>
              </w:rPr>
            </w:pPr>
            <w:r>
              <w:rPr>
                <w:rFonts w:hint="eastAsia"/>
                <w:lang w:eastAsia="zh-CN"/>
              </w:rPr>
              <w:t>A</w:t>
            </w:r>
            <w:r>
              <w:rPr>
                <w:lang w:eastAsia="zh-CN"/>
              </w:rPr>
              <w:t xml:space="preserve">n attribute which specifies the recommended network slicing related requirements (i.e. ServiceProfile and SliceProfile information) which can be supported by the MnS </w:t>
            </w:r>
            <w:proofErr w:type="spellStart"/>
            <w:r>
              <w:rPr>
                <w:lang w:eastAsia="zh-CN"/>
              </w:rPr>
              <w:t>producer.This</w:t>
            </w:r>
            <w:proofErr w:type="spellEnd"/>
            <w:r>
              <w:rPr>
                <w:lang w:eastAsia="zh-CN"/>
              </w:rPr>
              <w:t xml:space="preserve">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6DA24C1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String</w:t>
            </w:r>
          </w:p>
          <w:p w14:paraId="064D198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6D9BC9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24D78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6E2F3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170A1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262263" w14:paraId="385830E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32B7CE" w14:textId="77777777" w:rsidR="00262263" w:rsidRPr="005F33EE" w:rsidRDefault="00262263" w:rsidP="007368BE">
            <w:pPr>
              <w:pStyle w:val="TAL"/>
              <w:rPr>
                <w:rFonts w:ascii="Courier New" w:hAnsi="Courier New" w:cs="Courier New"/>
                <w:szCs w:val="18"/>
                <w:lang w:eastAsia="zh-CN"/>
              </w:rPr>
            </w:pPr>
            <w:proofErr w:type="spellStart"/>
            <w:r>
              <w:rPr>
                <w:szCs w:val="18"/>
                <w:lang w:eastAsia="zh-CN"/>
              </w:rPr>
              <w:t>reservationFailure</w:t>
            </w:r>
            <w:r w:rsidRPr="00A923EF">
              <w:rPr>
                <w:szCs w:val="18"/>
                <w:lang w:eastAsia="zh-CN"/>
              </w:rPr>
              <w:t>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45C227FC" w14:textId="77777777" w:rsidR="00262263" w:rsidRDefault="00262263" w:rsidP="007368BE">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4484D9B2" w14:textId="77777777" w:rsidR="00262263" w:rsidRDefault="00262263" w:rsidP="007368BE">
            <w:pPr>
              <w:pStyle w:val="TAL"/>
              <w:rPr>
                <w:lang w:eastAsia="zh-CN"/>
              </w:rPr>
            </w:pPr>
          </w:p>
          <w:p w14:paraId="37A051C3" w14:textId="77777777" w:rsidR="00262263" w:rsidRDefault="00262263" w:rsidP="007368BE">
            <w:pPr>
              <w:spacing w:after="0"/>
              <w:rPr>
                <w:rFonts w:ascii="Arial" w:hAnsi="Arial" w:cs="Arial"/>
                <w:color w:val="000000"/>
                <w:sz w:val="18"/>
                <w:szCs w:val="18"/>
                <w:lang w:eastAsia="zh-CN"/>
              </w:rPr>
            </w:pPr>
            <w:r>
              <w:rPr>
                <w:lang w:eastAsia="zh-CN"/>
              </w:rPr>
              <w:t xml:space="preserve"> Allowed Value: the detailed content (Enum Value) for the </w:t>
            </w:r>
            <w:proofErr w:type="spellStart"/>
            <w:r>
              <w:rPr>
                <w:szCs w:val="18"/>
                <w:lang w:eastAsia="zh-CN"/>
              </w:rPr>
              <w:t>reservationFailure</w:t>
            </w:r>
            <w:r w:rsidRPr="00A923EF">
              <w:rPr>
                <w:szCs w:val="18"/>
                <w:lang w:eastAsia="zh-CN"/>
              </w:rPr>
              <w:t>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1C6D865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30C7DC6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7E5E12C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028C0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C36DA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5313B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027F7BF" w14:textId="77777777" w:rsidR="00262263" w:rsidRDefault="00262263" w:rsidP="007368BE">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262263" w14:paraId="0DF543D1" w14:textId="77777777" w:rsidTr="007368BE">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2A59EC6F" w14:textId="77777777" w:rsidR="00262263" w:rsidRDefault="00262263" w:rsidP="007368BE">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56D02D39" w14:textId="77777777" w:rsidR="00262263" w:rsidRDefault="00262263" w:rsidP="007368BE">
            <w:pPr>
              <w:pStyle w:val="NO"/>
            </w:pPr>
            <w:r>
              <w:t>NOTE 2: void</w:t>
            </w:r>
          </w:p>
          <w:p w14:paraId="0B63C7D1" w14:textId="77777777" w:rsidR="00262263" w:rsidRDefault="00262263" w:rsidP="007368BE">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153766D2" w14:textId="77777777" w:rsidR="00262263" w:rsidRDefault="00262263" w:rsidP="00262263"/>
    <w:p w14:paraId="1B2E76EB" w14:textId="77777777" w:rsidR="00D27878" w:rsidRDefault="00D27878" w:rsidP="00D27878"/>
    <w:p w14:paraId="1527ACC9" w14:textId="77777777" w:rsidR="00D22866" w:rsidRDefault="00D22866" w:rsidP="00D27878"/>
    <w:p w14:paraId="12EA428C" w14:textId="230E4DF1" w:rsidR="00D22866" w:rsidRDefault="00D27878" w:rsidP="00D27878">
      <w:r w:rsidRPr="0041693A">
        <w:br w:type="page"/>
      </w:r>
    </w:p>
    <w:p w14:paraId="304BF088" w14:textId="5DD680FB" w:rsidR="00D22866" w:rsidRDefault="00D22866" w:rsidP="00D2286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End of changes</w:t>
      </w:r>
    </w:p>
    <w:sectPr w:rsidR="00D2286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B978B" w14:textId="77777777" w:rsidR="0044474B" w:rsidRDefault="0044474B">
      <w:r>
        <w:separator/>
      </w:r>
    </w:p>
  </w:endnote>
  <w:endnote w:type="continuationSeparator" w:id="0">
    <w:p w14:paraId="16A69700" w14:textId="77777777" w:rsidR="0044474B" w:rsidRDefault="00444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FBBFF" w14:textId="77777777" w:rsidR="0044474B" w:rsidRDefault="0044474B">
      <w:r>
        <w:separator/>
      </w:r>
    </w:p>
  </w:footnote>
  <w:footnote w:type="continuationSeparator" w:id="0">
    <w:p w14:paraId="585D881D" w14:textId="77777777" w:rsidR="0044474B" w:rsidRDefault="004447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F6471DB"/>
    <w:multiLevelType w:val="hybridMultilevel"/>
    <w:tmpl w:val="A9B06998"/>
    <w:lvl w:ilvl="0" w:tplc="1B04F2A8">
      <w:start w:val="17"/>
      <w:numFmt w:val="bullet"/>
      <w:lvlText w:val="-"/>
      <w:lvlJc w:val="left"/>
      <w:pPr>
        <w:ind w:left="720" w:hanging="360"/>
      </w:pPr>
      <w:rPr>
        <w:rFonts w:ascii="Arial" w:eastAsia="SimSu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0870"/>
    <w:rsid w:val="00012515"/>
    <w:rsid w:val="00024207"/>
    <w:rsid w:val="00033860"/>
    <w:rsid w:val="00046389"/>
    <w:rsid w:val="00074722"/>
    <w:rsid w:val="000819D8"/>
    <w:rsid w:val="000934A6"/>
    <w:rsid w:val="000A2773"/>
    <w:rsid w:val="000A2C6C"/>
    <w:rsid w:val="000A4660"/>
    <w:rsid w:val="000B536E"/>
    <w:rsid w:val="000B560D"/>
    <w:rsid w:val="000B573F"/>
    <w:rsid w:val="000B74B4"/>
    <w:rsid w:val="000D01C4"/>
    <w:rsid w:val="000D1B5B"/>
    <w:rsid w:val="000D4AF1"/>
    <w:rsid w:val="000D4C39"/>
    <w:rsid w:val="0010401F"/>
    <w:rsid w:val="00112FC3"/>
    <w:rsid w:val="00113A3A"/>
    <w:rsid w:val="00164E87"/>
    <w:rsid w:val="00173FA3"/>
    <w:rsid w:val="00184B6F"/>
    <w:rsid w:val="0018510A"/>
    <w:rsid w:val="001861E5"/>
    <w:rsid w:val="001A4F1F"/>
    <w:rsid w:val="001B1652"/>
    <w:rsid w:val="001C3EC8"/>
    <w:rsid w:val="001D2BD4"/>
    <w:rsid w:val="001D6911"/>
    <w:rsid w:val="00201947"/>
    <w:rsid w:val="0020395B"/>
    <w:rsid w:val="002046CB"/>
    <w:rsid w:val="00204DC9"/>
    <w:rsid w:val="002062C0"/>
    <w:rsid w:val="00215130"/>
    <w:rsid w:val="00230002"/>
    <w:rsid w:val="00244C9A"/>
    <w:rsid w:val="00247216"/>
    <w:rsid w:val="002614B8"/>
    <w:rsid w:val="00262263"/>
    <w:rsid w:val="00262DFF"/>
    <w:rsid w:val="00266700"/>
    <w:rsid w:val="002A1857"/>
    <w:rsid w:val="002A3C9A"/>
    <w:rsid w:val="002B222D"/>
    <w:rsid w:val="002C7F38"/>
    <w:rsid w:val="002D6E69"/>
    <w:rsid w:val="002E5EA3"/>
    <w:rsid w:val="0030628A"/>
    <w:rsid w:val="00306954"/>
    <w:rsid w:val="00334659"/>
    <w:rsid w:val="00341250"/>
    <w:rsid w:val="0035122B"/>
    <w:rsid w:val="00353451"/>
    <w:rsid w:val="00360D9C"/>
    <w:rsid w:val="003612BE"/>
    <w:rsid w:val="00363B72"/>
    <w:rsid w:val="00371032"/>
    <w:rsid w:val="00371B44"/>
    <w:rsid w:val="00372A7B"/>
    <w:rsid w:val="00386E57"/>
    <w:rsid w:val="00390F0D"/>
    <w:rsid w:val="003C122B"/>
    <w:rsid w:val="003C5A97"/>
    <w:rsid w:val="003C7A04"/>
    <w:rsid w:val="003E743D"/>
    <w:rsid w:val="003F52B2"/>
    <w:rsid w:val="00404381"/>
    <w:rsid w:val="00440414"/>
    <w:rsid w:val="0044474B"/>
    <w:rsid w:val="004558E9"/>
    <w:rsid w:val="0045777E"/>
    <w:rsid w:val="00461804"/>
    <w:rsid w:val="004752B1"/>
    <w:rsid w:val="00494B70"/>
    <w:rsid w:val="004A334C"/>
    <w:rsid w:val="004B3753"/>
    <w:rsid w:val="004C31D2"/>
    <w:rsid w:val="004D55C2"/>
    <w:rsid w:val="004E5117"/>
    <w:rsid w:val="00521131"/>
    <w:rsid w:val="00527C0B"/>
    <w:rsid w:val="00535A1F"/>
    <w:rsid w:val="005410F6"/>
    <w:rsid w:val="00543A53"/>
    <w:rsid w:val="00546E9B"/>
    <w:rsid w:val="0055653D"/>
    <w:rsid w:val="0056375E"/>
    <w:rsid w:val="005729C4"/>
    <w:rsid w:val="0059227B"/>
    <w:rsid w:val="005B0966"/>
    <w:rsid w:val="005B358A"/>
    <w:rsid w:val="005B795D"/>
    <w:rsid w:val="005D4654"/>
    <w:rsid w:val="005D605C"/>
    <w:rsid w:val="005E6AE6"/>
    <w:rsid w:val="005E7518"/>
    <w:rsid w:val="00610508"/>
    <w:rsid w:val="00613820"/>
    <w:rsid w:val="00652248"/>
    <w:rsid w:val="00657B80"/>
    <w:rsid w:val="006636A3"/>
    <w:rsid w:val="00675B3C"/>
    <w:rsid w:val="0069495C"/>
    <w:rsid w:val="006C445D"/>
    <w:rsid w:val="006D340A"/>
    <w:rsid w:val="006F1AD9"/>
    <w:rsid w:val="00715A1D"/>
    <w:rsid w:val="00745FAF"/>
    <w:rsid w:val="0074706B"/>
    <w:rsid w:val="00760BB0"/>
    <w:rsid w:val="0076157A"/>
    <w:rsid w:val="007635B3"/>
    <w:rsid w:val="00765AC6"/>
    <w:rsid w:val="00766910"/>
    <w:rsid w:val="00780913"/>
    <w:rsid w:val="007822E9"/>
    <w:rsid w:val="00784593"/>
    <w:rsid w:val="00796E14"/>
    <w:rsid w:val="007A00EF"/>
    <w:rsid w:val="007B19EA"/>
    <w:rsid w:val="007C0A2D"/>
    <w:rsid w:val="007C27B0"/>
    <w:rsid w:val="007D04EE"/>
    <w:rsid w:val="007F300B"/>
    <w:rsid w:val="007F69CC"/>
    <w:rsid w:val="008014C3"/>
    <w:rsid w:val="00850812"/>
    <w:rsid w:val="008568C5"/>
    <w:rsid w:val="00866096"/>
    <w:rsid w:val="00876B9A"/>
    <w:rsid w:val="00886CBD"/>
    <w:rsid w:val="008933BF"/>
    <w:rsid w:val="008A10C4"/>
    <w:rsid w:val="008B0248"/>
    <w:rsid w:val="008B549E"/>
    <w:rsid w:val="008F5F33"/>
    <w:rsid w:val="0090663A"/>
    <w:rsid w:val="00907D81"/>
    <w:rsid w:val="0091046A"/>
    <w:rsid w:val="009107CF"/>
    <w:rsid w:val="00926ABD"/>
    <w:rsid w:val="00947F4E"/>
    <w:rsid w:val="00966D47"/>
    <w:rsid w:val="00992312"/>
    <w:rsid w:val="009A7752"/>
    <w:rsid w:val="009B4813"/>
    <w:rsid w:val="009C0DED"/>
    <w:rsid w:val="00A0025B"/>
    <w:rsid w:val="00A14F4B"/>
    <w:rsid w:val="00A20ED6"/>
    <w:rsid w:val="00A2110A"/>
    <w:rsid w:val="00A32DC6"/>
    <w:rsid w:val="00A37D7F"/>
    <w:rsid w:val="00A40574"/>
    <w:rsid w:val="00A46410"/>
    <w:rsid w:val="00A547B9"/>
    <w:rsid w:val="00A57688"/>
    <w:rsid w:val="00A67830"/>
    <w:rsid w:val="00A806C6"/>
    <w:rsid w:val="00A81AF9"/>
    <w:rsid w:val="00A842E9"/>
    <w:rsid w:val="00A846F8"/>
    <w:rsid w:val="00A84A94"/>
    <w:rsid w:val="00A93BC0"/>
    <w:rsid w:val="00AD1DAA"/>
    <w:rsid w:val="00AD411E"/>
    <w:rsid w:val="00AE517D"/>
    <w:rsid w:val="00AF1E23"/>
    <w:rsid w:val="00AF7F81"/>
    <w:rsid w:val="00B01AFF"/>
    <w:rsid w:val="00B05CC7"/>
    <w:rsid w:val="00B24088"/>
    <w:rsid w:val="00B27E39"/>
    <w:rsid w:val="00B350D8"/>
    <w:rsid w:val="00B433A6"/>
    <w:rsid w:val="00B44C68"/>
    <w:rsid w:val="00B46729"/>
    <w:rsid w:val="00B60432"/>
    <w:rsid w:val="00B62D24"/>
    <w:rsid w:val="00B74B44"/>
    <w:rsid w:val="00B76763"/>
    <w:rsid w:val="00B7732B"/>
    <w:rsid w:val="00B879F0"/>
    <w:rsid w:val="00BA33B7"/>
    <w:rsid w:val="00BA40D0"/>
    <w:rsid w:val="00BC25AA"/>
    <w:rsid w:val="00BF110E"/>
    <w:rsid w:val="00C012B8"/>
    <w:rsid w:val="00C022E3"/>
    <w:rsid w:val="00C206DE"/>
    <w:rsid w:val="00C22D17"/>
    <w:rsid w:val="00C4712D"/>
    <w:rsid w:val="00C555C9"/>
    <w:rsid w:val="00C60F5C"/>
    <w:rsid w:val="00C672A2"/>
    <w:rsid w:val="00C819D2"/>
    <w:rsid w:val="00C94F55"/>
    <w:rsid w:val="00CA1750"/>
    <w:rsid w:val="00CA4046"/>
    <w:rsid w:val="00CA63C5"/>
    <w:rsid w:val="00CA7D62"/>
    <w:rsid w:val="00CB004A"/>
    <w:rsid w:val="00CB07A8"/>
    <w:rsid w:val="00CC313E"/>
    <w:rsid w:val="00CD4A57"/>
    <w:rsid w:val="00D146F1"/>
    <w:rsid w:val="00D15546"/>
    <w:rsid w:val="00D22866"/>
    <w:rsid w:val="00D27878"/>
    <w:rsid w:val="00D33604"/>
    <w:rsid w:val="00D36D72"/>
    <w:rsid w:val="00D37B08"/>
    <w:rsid w:val="00D437FF"/>
    <w:rsid w:val="00D5130C"/>
    <w:rsid w:val="00D62265"/>
    <w:rsid w:val="00D8512E"/>
    <w:rsid w:val="00DA1E58"/>
    <w:rsid w:val="00DA420B"/>
    <w:rsid w:val="00DC0034"/>
    <w:rsid w:val="00DC1055"/>
    <w:rsid w:val="00DD570A"/>
    <w:rsid w:val="00DE4EF2"/>
    <w:rsid w:val="00DF26B4"/>
    <w:rsid w:val="00DF2C0E"/>
    <w:rsid w:val="00DF7D0E"/>
    <w:rsid w:val="00E02AE3"/>
    <w:rsid w:val="00E04DB6"/>
    <w:rsid w:val="00E06FFB"/>
    <w:rsid w:val="00E138C2"/>
    <w:rsid w:val="00E23171"/>
    <w:rsid w:val="00E24BA4"/>
    <w:rsid w:val="00E30155"/>
    <w:rsid w:val="00E44E8E"/>
    <w:rsid w:val="00E70133"/>
    <w:rsid w:val="00E77C11"/>
    <w:rsid w:val="00E91FE1"/>
    <w:rsid w:val="00EA5E95"/>
    <w:rsid w:val="00EA7B32"/>
    <w:rsid w:val="00ED4954"/>
    <w:rsid w:val="00ED5A43"/>
    <w:rsid w:val="00ED6F0F"/>
    <w:rsid w:val="00EE0943"/>
    <w:rsid w:val="00EE33A2"/>
    <w:rsid w:val="00EF6363"/>
    <w:rsid w:val="00F000FF"/>
    <w:rsid w:val="00F00CFD"/>
    <w:rsid w:val="00F13B4C"/>
    <w:rsid w:val="00F56FEE"/>
    <w:rsid w:val="00F67A1C"/>
    <w:rsid w:val="00F82C5B"/>
    <w:rsid w:val="00F82E79"/>
    <w:rsid w:val="00F84679"/>
    <w:rsid w:val="00F8555F"/>
    <w:rsid w:val="00FA402C"/>
    <w:rsid w:val="00FB261A"/>
    <w:rsid w:val="00FB3E36"/>
    <w:rsid w:val="00FE53E4"/>
    <w:rsid w:val="00FE5815"/>
    <w:rsid w:val="00FE6F7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32A84E"/>
  <w15:chartTrackingRefBased/>
  <w15:docId w15:val="{6ABB1DF3-533D-41FE-B838-0AF394D46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uiPriority w:val="99"/>
    <w:rsid w:val="00886CBD"/>
    <w:pPr>
      <w:spacing w:after="120"/>
    </w:pPr>
  </w:style>
  <w:style w:type="character" w:customStyle="1" w:styleId="BodyTextChar">
    <w:name w:val="Body Text Char"/>
    <w:link w:val="BodyText"/>
    <w:uiPriority w:val="99"/>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qForma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uiPriority w:val="99"/>
    <w:rsid w:val="00886CBD"/>
    <w:rPr>
      <w:rFonts w:ascii="Courier New" w:hAnsi="Courier New" w:cs="Courier New"/>
    </w:rPr>
  </w:style>
  <w:style w:type="character" w:customStyle="1" w:styleId="HTMLPreformattedChar">
    <w:name w:val="HTML Preformatted Char"/>
    <w:link w:val="HTMLPreformatted"/>
    <w:uiPriority w:val="99"/>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uiPriority w:val="99"/>
    <w:rsid w:val="00886CBD"/>
    <w:rPr>
      <w:rFonts w:ascii="Courier New" w:hAnsi="Courier New" w:cs="Courier New"/>
    </w:rPr>
  </w:style>
  <w:style w:type="character" w:customStyle="1" w:styleId="PlainTextChar">
    <w:name w:val="Plain Text Char"/>
    <w:link w:val="PlainText"/>
    <w:uiPriority w:val="99"/>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ACChar">
    <w:name w:val="TAC Char"/>
    <w:link w:val="TAC"/>
    <w:qFormat/>
    <w:locked/>
    <w:rsid w:val="00D27878"/>
    <w:rPr>
      <w:rFonts w:ascii="Arial" w:hAnsi="Arial"/>
      <w:sz w:val="18"/>
      <w:lang w:val="en-GB" w:eastAsia="en-US"/>
    </w:rPr>
  </w:style>
  <w:style w:type="character" w:customStyle="1" w:styleId="THChar">
    <w:name w:val="TH Char"/>
    <w:link w:val="TH"/>
    <w:qFormat/>
    <w:rsid w:val="00D27878"/>
    <w:rPr>
      <w:rFonts w:ascii="Arial" w:hAnsi="Arial"/>
      <w:b/>
      <w:lang w:val="en-GB" w:eastAsia="en-US"/>
    </w:rPr>
  </w:style>
  <w:style w:type="character" w:customStyle="1" w:styleId="TFChar">
    <w:name w:val="TF Char"/>
    <w:link w:val="TF"/>
    <w:rsid w:val="00D27878"/>
    <w:rPr>
      <w:rFonts w:ascii="Arial" w:hAnsi="Arial"/>
      <w:b/>
      <w:lang w:val="en-GB" w:eastAsia="en-US"/>
    </w:rPr>
  </w:style>
  <w:style w:type="character" w:customStyle="1" w:styleId="TALChar">
    <w:name w:val="TAL Char"/>
    <w:link w:val="TAL"/>
    <w:qFormat/>
    <w:locked/>
    <w:rsid w:val="00D27878"/>
    <w:rPr>
      <w:rFonts w:ascii="Arial" w:hAnsi="Arial"/>
      <w:sz w:val="18"/>
      <w:lang w:val="en-GB" w:eastAsia="en-US"/>
    </w:rPr>
  </w:style>
  <w:style w:type="character" w:customStyle="1" w:styleId="TAHCar">
    <w:name w:val="TAH Car"/>
    <w:link w:val="TAH"/>
    <w:locked/>
    <w:rsid w:val="00D27878"/>
    <w:rPr>
      <w:rFonts w:ascii="Arial" w:hAnsi="Arial"/>
      <w:b/>
      <w:sz w:val="18"/>
      <w:lang w:val="en-GB" w:eastAsia="en-US"/>
    </w:rPr>
  </w:style>
  <w:style w:type="character" w:styleId="UnresolvedMention">
    <w:name w:val="Unresolved Mention"/>
    <w:uiPriority w:val="99"/>
    <w:semiHidden/>
    <w:unhideWhenUsed/>
    <w:rsid w:val="00CA63C5"/>
    <w:rPr>
      <w:color w:val="605E5C"/>
      <w:shd w:val="clear" w:color="auto" w:fill="E1DFDD"/>
    </w:rPr>
  </w:style>
  <w:style w:type="paragraph" w:customStyle="1" w:styleId="TAJ">
    <w:name w:val="TAJ"/>
    <w:basedOn w:val="TH"/>
    <w:rsid w:val="00262263"/>
    <w:rPr>
      <w:rFonts w:eastAsia="Times New Roman"/>
    </w:rPr>
  </w:style>
  <w:style w:type="paragraph" w:customStyle="1" w:styleId="Guidance">
    <w:name w:val="Guidance"/>
    <w:basedOn w:val="Normal"/>
    <w:rsid w:val="00262263"/>
    <w:rPr>
      <w:rFonts w:eastAsia="Times New Roman"/>
      <w:i/>
      <w:color w:val="0000FF"/>
    </w:rPr>
  </w:style>
  <w:style w:type="character" w:customStyle="1" w:styleId="BalloonTextChar">
    <w:name w:val="Balloon Text Char"/>
    <w:link w:val="BalloonText"/>
    <w:rsid w:val="00262263"/>
    <w:rPr>
      <w:rFonts w:ascii="Tahoma" w:hAnsi="Tahoma" w:cs="Tahoma"/>
      <w:sz w:val="16"/>
      <w:szCs w:val="16"/>
      <w:lang w:val="en-GB" w:eastAsia="en-US"/>
    </w:rPr>
  </w:style>
  <w:style w:type="table" w:styleId="TableGrid">
    <w:name w:val="Table Grid"/>
    <w:basedOn w:val="TableNormal"/>
    <w:rsid w:val="0026226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262263"/>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262263"/>
    <w:rPr>
      <w:rFonts w:ascii="Arial" w:hAnsi="Arial"/>
      <w:sz w:val="32"/>
      <w:lang w:val="en-GB" w:eastAsia="en-US"/>
    </w:rPr>
  </w:style>
  <w:style w:type="character" w:customStyle="1" w:styleId="Heading3Char">
    <w:name w:val="Heading 3 Char"/>
    <w:aliases w:val="h3 Char"/>
    <w:link w:val="Heading3"/>
    <w:rsid w:val="00262263"/>
    <w:rPr>
      <w:rFonts w:ascii="Arial" w:hAnsi="Arial"/>
      <w:sz w:val="28"/>
      <w:lang w:val="en-GB" w:eastAsia="en-US"/>
    </w:rPr>
  </w:style>
  <w:style w:type="character" w:customStyle="1" w:styleId="Heading4Char">
    <w:name w:val="Heading 4 Char"/>
    <w:link w:val="Heading4"/>
    <w:rsid w:val="00262263"/>
    <w:rPr>
      <w:rFonts w:ascii="Arial" w:hAnsi="Arial"/>
      <w:sz w:val="24"/>
      <w:lang w:val="en-GB" w:eastAsia="en-US"/>
    </w:rPr>
  </w:style>
  <w:style w:type="character" w:customStyle="1" w:styleId="Heading5Char">
    <w:name w:val="Heading 5 Char"/>
    <w:link w:val="Heading5"/>
    <w:rsid w:val="00262263"/>
    <w:rPr>
      <w:rFonts w:ascii="Arial" w:hAnsi="Arial"/>
      <w:sz w:val="22"/>
      <w:lang w:val="en-GB" w:eastAsia="en-US"/>
    </w:rPr>
  </w:style>
  <w:style w:type="character" w:customStyle="1" w:styleId="Heading6Char">
    <w:name w:val="Heading 6 Char"/>
    <w:link w:val="Heading6"/>
    <w:rsid w:val="00262263"/>
    <w:rPr>
      <w:rFonts w:ascii="Arial" w:hAnsi="Arial"/>
      <w:lang w:val="en-GB" w:eastAsia="en-US"/>
    </w:rPr>
  </w:style>
  <w:style w:type="character" w:customStyle="1" w:styleId="Heading7Char">
    <w:name w:val="Heading 7 Char"/>
    <w:link w:val="Heading7"/>
    <w:rsid w:val="00262263"/>
    <w:rPr>
      <w:rFonts w:ascii="Arial" w:hAnsi="Arial"/>
      <w:lang w:val="en-GB" w:eastAsia="en-US"/>
    </w:rPr>
  </w:style>
  <w:style w:type="character" w:customStyle="1" w:styleId="Heading8Char">
    <w:name w:val="Heading 8 Char"/>
    <w:link w:val="Heading8"/>
    <w:rsid w:val="00262263"/>
    <w:rPr>
      <w:rFonts w:ascii="Arial" w:hAnsi="Arial"/>
      <w:sz w:val="36"/>
      <w:lang w:val="en-GB" w:eastAsia="en-US"/>
    </w:rPr>
  </w:style>
  <w:style w:type="character" w:customStyle="1" w:styleId="Heading9Char">
    <w:name w:val="Heading 9 Char"/>
    <w:link w:val="Heading9"/>
    <w:rsid w:val="00262263"/>
    <w:rPr>
      <w:rFonts w:ascii="Arial" w:hAnsi="Arial"/>
      <w:sz w:val="36"/>
      <w:lang w:val="en-GB" w:eastAsia="en-US"/>
    </w:rPr>
  </w:style>
  <w:style w:type="character" w:styleId="HTMLCode">
    <w:name w:val="HTML Code"/>
    <w:uiPriority w:val="99"/>
    <w:unhideWhenUsed/>
    <w:rsid w:val="00262263"/>
    <w:rPr>
      <w:rFonts w:ascii="Courier New" w:eastAsia="Times New Roman" w:hAnsi="Courier New" w:cs="Courier New" w:hint="default"/>
      <w:sz w:val="20"/>
      <w:szCs w:val="20"/>
    </w:rPr>
  </w:style>
  <w:style w:type="character" w:customStyle="1" w:styleId="Heading3Char1">
    <w:name w:val="Heading 3 Char1"/>
    <w:aliases w:val="h3 Char1"/>
    <w:semiHidden/>
    <w:rsid w:val="00262263"/>
    <w:rPr>
      <w:rFonts w:ascii="Calibri Light" w:eastAsia="Times New Roman" w:hAnsi="Calibri Light" w:cs="Times New Roman"/>
      <w:color w:val="1F3763"/>
      <w:sz w:val="24"/>
      <w:szCs w:val="24"/>
      <w:lang w:eastAsia="en-US"/>
    </w:rPr>
  </w:style>
  <w:style w:type="paragraph" w:customStyle="1" w:styleId="msonormal0">
    <w:name w:val="msonormal"/>
    <w:basedOn w:val="Normal"/>
    <w:rsid w:val="00262263"/>
    <w:pPr>
      <w:spacing w:before="100" w:beforeAutospacing="1" w:after="100" w:afterAutospacing="1"/>
    </w:pPr>
    <w:rPr>
      <w:rFonts w:eastAsia="Times New Roman"/>
      <w:sz w:val="24"/>
      <w:szCs w:val="24"/>
      <w:lang w:eastAsia="en-GB"/>
    </w:rPr>
  </w:style>
  <w:style w:type="character" w:customStyle="1" w:styleId="FootnoteTextChar">
    <w:name w:val="Footnote Text Char"/>
    <w:link w:val="FootnoteText"/>
    <w:rsid w:val="00262263"/>
    <w:rPr>
      <w:rFonts w:ascii="Times New Roman" w:hAnsi="Times New Roman"/>
      <w:sz w:val="16"/>
      <w:lang w:val="en-GB" w:eastAsia="en-US"/>
    </w:rPr>
  </w:style>
  <w:style w:type="character" w:customStyle="1" w:styleId="FooterChar">
    <w:name w:val="Footer Char"/>
    <w:link w:val="Footer"/>
    <w:rsid w:val="00262263"/>
    <w:rPr>
      <w:rFonts w:ascii="Arial" w:hAnsi="Arial"/>
      <w:b/>
      <w:i/>
      <w:sz w:val="18"/>
      <w:lang w:val="en-GB" w:eastAsia="en-US"/>
    </w:rPr>
  </w:style>
  <w:style w:type="paragraph" w:styleId="Revision">
    <w:name w:val="Revision"/>
    <w:uiPriority w:val="99"/>
    <w:semiHidden/>
    <w:rsid w:val="00262263"/>
    <w:rPr>
      <w:rFonts w:ascii="Times New Roman" w:hAnsi="Times New Roman"/>
      <w:lang w:val="en-GB" w:eastAsia="en-US"/>
    </w:rPr>
  </w:style>
  <w:style w:type="character" w:customStyle="1" w:styleId="NOChar">
    <w:name w:val="NO Char"/>
    <w:link w:val="NO"/>
    <w:qFormat/>
    <w:locked/>
    <w:rsid w:val="00262263"/>
    <w:rPr>
      <w:rFonts w:ascii="Times New Roman" w:hAnsi="Times New Roman"/>
      <w:lang w:val="en-GB" w:eastAsia="en-US"/>
    </w:rPr>
  </w:style>
  <w:style w:type="character" w:customStyle="1" w:styleId="PLChar">
    <w:name w:val="PL Char"/>
    <w:link w:val="PL"/>
    <w:qFormat/>
    <w:locked/>
    <w:rsid w:val="00262263"/>
    <w:rPr>
      <w:rFonts w:ascii="Courier New" w:hAnsi="Courier New"/>
      <w:sz w:val="16"/>
      <w:lang w:val="en-GB" w:eastAsia="en-US"/>
    </w:rPr>
  </w:style>
  <w:style w:type="character" w:customStyle="1" w:styleId="EXChar">
    <w:name w:val="EX Char"/>
    <w:link w:val="EX"/>
    <w:locked/>
    <w:rsid w:val="00262263"/>
    <w:rPr>
      <w:rFonts w:ascii="Times New Roman" w:hAnsi="Times New Roman"/>
      <w:lang w:val="en-GB" w:eastAsia="en-US"/>
    </w:rPr>
  </w:style>
  <w:style w:type="character" w:customStyle="1" w:styleId="B1Char">
    <w:name w:val="B1 Char"/>
    <w:link w:val="B10"/>
    <w:qFormat/>
    <w:locked/>
    <w:rsid w:val="00262263"/>
    <w:rPr>
      <w:rFonts w:ascii="Times New Roman" w:hAnsi="Times New Roman"/>
      <w:lang w:val="en-GB" w:eastAsia="en-US"/>
    </w:rPr>
  </w:style>
  <w:style w:type="character" w:customStyle="1" w:styleId="EditorsNoteChar">
    <w:name w:val="Editor's Note Char"/>
    <w:link w:val="EditorsNote"/>
    <w:locked/>
    <w:rsid w:val="00262263"/>
    <w:rPr>
      <w:rFonts w:ascii="Times New Roman" w:hAnsi="Times New Roman"/>
      <w:color w:val="FF0000"/>
      <w:lang w:val="en-GB" w:eastAsia="en-US"/>
    </w:rPr>
  </w:style>
  <w:style w:type="character" w:customStyle="1" w:styleId="B2Char">
    <w:name w:val="B2 Char"/>
    <w:link w:val="B2"/>
    <w:qFormat/>
    <w:locked/>
    <w:rsid w:val="00262263"/>
    <w:rPr>
      <w:rFonts w:ascii="Times New Roman" w:hAnsi="Times New Roman"/>
      <w:lang w:val="en-GB" w:eastAsia="en-US"/>
    </w:rPr>
  </w:style>
  <w:style w:type="paragraph" w:customStyle="1" w:styleId="a">
    <w:name w:val="表格文本"/>
    <w:basedOn w:val="Normal"/>
    <w:rsid w:val="00262263"/>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262263"/>
    <w:pPr>
      <w:overflowPunct w:val="0"/>
      <w:autoSpaceDE w:val="0"/>
      <w:autoSpaceDN w:val="0"/>
      <w:adjustRightInd w:val="0"/>
      <w:spacing w:after="0"/>
    </w:pPr>
    <w:rPr>
      <w:rFonts w:eastAsia="Times New Roman"/>
      <w:sz w:val="24"/>
      <w:szCs w:val="24"/>
    </w:rPr>
  </w:style>
  <w:style w:type="paragraph" w:customStyle="1" w:styleId="FL">
    <w:name w:val="FL"/>
    <w:basedOn w:val="Normal"/>
    <w:rsid w:val="00262263"/>
    <w:pPr>
      <w:keepNext/>
      <w:keepLines/>
      <w:overflowPunct w:val="0"/>
      <w:autoSpaceDE w:val="0"/>
      <w:autoSpaceDN w:val="0"/>
      <w:adjustRightInd w:val="0"/>
      <w:spacing w:before="60"/>
      <w:jc w:val="center"/>
    </w:pPr>
    <w:rPr>
      <w:rFonts w:ascii="Arial" w:eastAsia="Times New Roman" w:hAnsi="Arial"/>
      <w:b/>
    </w:rPr>
  </w:style>
  <w:style w:type="paragraph" w:customStyle="1" w:styleId="Default">
    <w:name w:val="Default"/>
    <w:rsid w:val="00262263"/>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262263"/>
  </w:style>
  <w:style w:type="character" w:customStyle="1" w:styleId="NOZchn">
    <w:name w:val="NO Zchn"/>
    <w:locked/>
    <w:rsid w:val="00262263"/>
    <w:rPr>
      <w:rFonts w:ascii="Times New Roman" w:hAnsi="Times New Roman" w:cs="Times New Roman" w:hint="default"/>
      <w:lang w:val="en-GB"/>
    </w:rPr>
  </w:style>
  <w:style w:type="character" w:customStyle="1" w:styleId="normaltextrun1">
    <w:name w:val="normaltextrun1"/>
    <w:rsid w:val="00262263"/>
  </w:style>
  <w:style w:type="character" w:customStyle="1" w:styleId="spellingerror">
    <w:name w:val="spellingerror"/>
    <w:rsid w:val="00262263"/>
  </w:style>
  <w:style w:type="character" w:customStyle="1" w:styleId="eop">
    <w:name w:val="eop"/>
    <w:rsid w:val="00262263"/>
  </w:style>
  <w:style w:type="character" w:customStyle="1" w:styleId="EXCar">
    <w:name w:val="EX Car"/>
    <w:rsid w:val="00262263"/>
    <w:rPr>
      <w:lang w:val="en-GB" w:eastAsia="en-US"/>
    </w:rPr>
  </w:style>
  <w:style w:type="character" w:customStyle="1" w:styleId="TAHChar">
    <w:name w:val="TAH Char"/>
    <w:rsid w:val="00262263"/>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262263"/>
    <w:rPr>
      <w:rFonts w:ascii="Calibri Light" w:eastAsia="Times New Roman" w:hAnsi="Calibri Light" w:cs="Times New Roman" w:hint="default"/>
      <w:color w:val="2F5496"/>
      <w:sz w:val="26"/>
      <w:szCs w:val="26"/>
      <w:lang w:val="en-GB"/>
    </w:rPr>
  </w:style>
  <w:style w:type="character" w:customStyle="1" w:styleId="idiff">
    <w:name w:val="idiff"/>
    <w:rsid w:val="00262263"/>
  </w:style>
  <w:style w:type="character" w:customStyle="1" w:styleId="line">
    <w:name w:val="line"/>
    <w:rsid w:val="00262263"/>
  </w:style>
  <w:style w:type="table" w:customStyle="1" w:styleId="11">
    <w:name w:val="网格表 1 浅色1"/>
    <w:basedOn w:val="TableNormal"/>
    <w:uiPriority w:val="46"/>
    <w:rsid w:val="00262263"/>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262263"/>
    <w:rPr>
      <w:lang w:eastAsia="en-US"/>
    </w:rPr>
  </w:style>
  <w:style w:type="character" w:customStyle="1" w:styleId="StyleHeading3h3CourierNewChar">
    <w:name w:val="Style Heading 3h3 + Courier New Char"/>
    <w:link w:val="StyleHeading3h3CourierNew"/>
    <w:locked/>
    <w:rsid w:val="00262263"/>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262263"/>
    <w:pPr>
      <w:overflowPunct w:val="0"/>
      <w:autoSpaceDE w:val="0"/>
      <w:autoSpaceDN w:val="0"/>
      <w:adjustRightInd w:val="0"/>
      <w:spacing w:before="360" w:after="120"/>
    </w:pPr>
    <w:rPr>
      <w:rFonts w:ascii="Courier New" w:hAnsi="Courier New" w:cs="Courier New"/>
      <w:lang w:val="en-IE"/>
    </w:rPr>
  </w:style>
  <w:style w:type="paragraph" w:customStyle="1" w:styleId="B1">
    <w:name w:val="B1+"/>
    <w:basedOn w:val="Normal"/>
    <w:link w:val="B1Car"/>
    <w:rsid w:val="00262263"/>
    <w:pPr>
      <w:numPr>
        <w:numId w:val="4"/>
      </w:numPr>
      <w:overflowPunct w:val="0"/>
      <w:autoSpaceDE w:val="0"/>
      <w:autoSpaceDN w:val="0"/>
      <w:adjustRightInd w:val="0"/>
      <w:textAlignment w:val="baseline"/>
    </w:pPr>
    <w:rPr>
      <w:rFonts w:eastAsia="Times New Roman"/>
    </w:rPr>
  </w:style>
  <w:style w:type="character" w:customStyle="1" w:styleId="B1Car">
    <w:name w:val="B1+ Car"/>
    <w:link w:val="B1"/>
    <w:rsid w:val="00262263"/>
    <w:rPr>
      <w:rFonts w:ascii="Times New Roman" w:eastAsia="Times New Roman" w:hAnsi="Times New Roman"/>
      <w:lang w:val="en-GB" w:eastAsia="en-US"/>
    </w:rPr>
  </w:style>
  <w:style w:type="character" w:styleId="Emphasis">
    <w:name w:val="Emphasis"/>
    <w:uiPriority w:val="20"/>
    <w:qFormat/>
    <w:rsid w:val="0026226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2e6efab8-808c-4224-8d24-16b0b2f83440" xsi:nil="true"/>
    <Prepared. xmlns="2e6efab8-808c-4224-8d24-16b0b2f83440" xsi:nil="true"/>
    <EriCOLLDate. xmlns="2e6efab8-808c-4224-8d24-16b0b2f83440"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TaxCatchAllLabel xmlns="d8762117-8292-4133-b1c7-eab5c6487cfd" xsi:nil="true"/>
    <Zhulia xmlns="2e6efab8-808c-4224-8d24-16b0b2f83440" xsi:nil="true"/>
    <Description0 xmlns="2e6efab8-808c-4224-8d24-16b0b2f83440" xsi:nil="true"/>
    <SharedWithUsers xmlns="a2c361c7-f771-41e7-8d71-99630ae0546c">
      <UserInfo>
        <DisplayName>Robert Törnkvist</DisplayName>
        <AccountId>99</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5AB05764-94A9-4178-AFED-D94D43C9F003}">
  <ds:schemaRefs>
    <ds:schemaRef ds:uri="http://schemas.microsoft.com/sharepoint/v3/contenttype/forms"/>
  </ds:schemaRefs>
</ds:datastoreItem>
</file>

<file path=customXml/itemProps2.xml><?xml version="1.0" encoding="utf-8"?>
<ds:datastoreItem xmlns:ds="http://schemas.openxmlformats.org/officeDocument/2006/customXml" ds:itemID="{EE8991E1-967A-48BE-83A5-188E1EC49A8C}">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3.xml><?xml version="1.0" encoding="utf-8"?>
<ds:datastoreItem xmlns:ds="http://schemas.openxmlformats.org/officeDocument/2006/customXml" ds:itemID="{056B8EF6-67B5-4CB4-8F79-3FD3B1913E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30662A-A4A0-4330-98C8-46E6D979B8F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175</TotalTime>
  <Pages>17</Pages>
  <Words>6998</Words>
  <Characters>39891</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46796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1</cp:lastModifiedBy>
  <cp:revision>121</cp:revision>
  <cp:lastPrinted>1900-01-01T00:00:00Z</cp:lastPrinted>
  <dcterms:created xsi:type="dcterms:W3CDTF">2022-10-20T08:18:00Z</dcterms:created>
  <dcterms:modified xsi:type="dcterms:W3CDTF">2022-11-04T17:54:00Z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EriCOLLCategory">
    <vt:lpwstr>1;##Development|053fcc88-ab49-4f69-87df-fc64cb0bf305</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ContentTypeId">
    <vt:lpwstr>0x010100C5F30C9B16E14C8EACE5F2CC7B7AC7F400038461135692AF468A6B556D3A54DB44</vt:lpwstr>
  </property>
  <property fmtid="{D5CDD505-2E9C-101B-9397-08002B2CF9AE}" pid="8" name="EriCOLLOrganizationUnit">
    <vt:lpwstr>4;##BNET DU Radio|30f3d0da-c745-4995-a5af-2a58fece61df</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